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302D28"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241113">
          <w:rPr>
            <w:b/>
            <w:noProof/>
            <w:sz w:val="24"/>
          </w:rPr>
          <w:t>RAN4</w:t>
        </w:r>
      </w:fldSimple>
      <w:r w:rsidR="00C66BA2">
        <w:rPr>
          <w:b/>
          <w:noProof/>
          <w:sz w:val="24"/>
        </w:rPr>
        <w:t xml:space="preserve"> </w:t>
      </w:r>
      <w:r>
        <w:rPr>
          <w:b/>
          <w:noProof/>
          <w:sz w:val="24"/>
        </w:rPr>
        <w:t>Meeting #</w:t>
      </w:r>
      <w:fldSimple w:instr=" DOCPROPERTY  MtgSeq  \* MERGEFORMAT ">
        <w:r w:rsidR="00241113">
          <w:rPr>
            <w:b/>
            <w:noProof/>
            <w:sz w:val="24"/>
          </w:rPr>
          <w:t>10</w:t>
        </w:r>
      </w:fldSimple>
      <w:r w:rsidR="00004D8B">
        <w:rPr>
          <w:b/>
          <w:noProof/>
          <w:sz w:val="24"/>
        </w:rPr>
        <w:t>9</w:t>
      </w:r>
      <w:r>
        <w:rPr>
          <w:b/>
          <w:i/>
          <w:noProof/>
          <w:sz w:val="28"/>
        </w:rPr>
        <w:tab/>
      </w:r>
      <w:fldSimple w:instr=" DOCPROPERTY  Tdoc#  \* MERGEFORMAT ">
        <w:r w:rsidR="00033CF0" w:rsidRPr="00033CF0">
          <w:rPr>
            <w:b/>
            <w:i/>
            <w:noProof/>
            <w:sz w:val="28"/>
          </w:rPr>
          <w:t>R4-</w:t>
        </w:r>
        <w:r w:rsidR="00261379" w:rsidRPr="00261379">
          <w:rPr>
            <w:b/>
            <w:i/>
            <w:noProof/>
            <w:sz w:val="28"/>
          </w:rPr>
          <w:t>2321354</w:t>
        </w:r>
      </w:fldSimple>
    </w:p>
    <w:p w14:paraId="7CB45193" w14:textId="38B7461F" w:rsidR="001E41F3" w:rsidRDefault="00D80AF5" w:rsidP="005E2C44">
      <w:pPr>
        <w:pStyle w:val="CRCoverPage"/>
        <w:outlineLvl w:val="0"/>
        <w:rPr>
          <w:b/>
          <w:noProof/>
          <w:sz w:val="24"/>
        </w:rPr>
      </w:pPr>
      <w:fldSimple w:instr=" DOCPROPERTY  Location  \* MERGEFORMAT ">
        <w:r w:rsidR="00004D8B">
          <w:rPr>
            <w:b/>
            <w:noProof/>
            <w:sz w:val="24"/>
          </w:rPr>
          <w:t>Chicago</w:t>
        </w:r>
      </w:fldSimple>
      <w:r w:rsidR="001E41F3">
        <w:rPr>
          <w:b/>
          <w:noProof/>
          <w:sz w:val="24"/>
        </w:rPr>
        <w:t xml:space="preserve">, </w:t>
      </w:r>
      <w:fldSimple w:instr=" DOCPROPERTY  Country  \* MERGEFORMAT ">
        <w:r w:rsidR="00004D8B">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04D8B">
          <w:rPr>
            <w:b/>
            <w:noProof/>
            <w:sz w:val="24"/>
          </w:rPr>
          <w:t>November</w:t>
        </w:r>
        <w:r w:rsidR="00241113">
          <w:rPr>
            <w:b/>
            <w:noProof/>
            <w:sz w:val="24"/>
          </w:rPr>
          <w:t xml:space="preserve"> </w:t>
        </w:r>
        <w:r w:rsidR="00004D8B">
          <w:rPr>
            <w:b/>
            <w:noProof/>
            <w:sz w:val="24"/>
          </w:rPr>
          <w:t>13</w:t>
        </w:r>
      </w:fldSimple>
      <w:r w:rsidR="00547111">
        <w:rPr>
          <w:b/>
          <w:noProof/>
          <w:sz w:val="24"/>
        </w:rPr>
        <w:t xml:space="preserve"> - </w:t>
      </w:r>
      <w:fldSimple w:instr=" DOCPROPERTY  EndDate  \* MERGEFORMAT ">
        <w:r w:rsidR="00004D8B">
          <w:rPr>
            <w:b/>
            <w:noProof/>
            <w:sz w:val="24"/>
          </w:rPr>
          <w:t>November</w:t>
        </w:r>
        <w:r w:rsidR="00241113">
          <w:rPr>
            <w:b/>
            <w:noProof/>
            <w:sz w:val="24"/>
          </w:rPr>
          <w:t xml:space="preserve"> 1</w:t>
        </w:r>
        <w:r w:rsidR="00004D8B">
          <w:rPr>
            <w:b/>
            <w:noProof/>
            <w:sz w:val="24"/>
          </w:rPr>
          <w:t>7</w:t>
        </w:r>
        <w:r w:rsidR="00241113">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D80AF5" w:rsidP="00241113">
            <w:pPr>
              <w:pStyle w:val="CRCoverPage"/>
              <w:spacing w:after="0"/>
              <w:jc w:val="right"/>
              <w:rPr>
                <w:b/>
                <w:noProof/>
                <w:sz w:val="28"/>
              </w:rPr>
            </w:pPr>
            <w:fldSimple w:instr=" DOCPROPERTY  Spec#  \* MERGEFORMAT ">
              <w:r w:rsidR="002411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290AA" w:rsidR="001E41F3" w:rsidRPr="00410371" w:rsidRDefault="00D17411" w:rsidP="00D17411">
            <w:pPr>
              <w:pStyle w:val="CRCoverPage"/>
              <w:spacing w:after="0"/>
              <w:rPr>
                <w:noProof/>
              </w:rPr>
            </w:pPr>
            <w:r w:rsidRPr="00D17411">
              <w:rPr>
                <w:b/>
                <w:noProof/>
                <w:sz w:val="28"/>
              </w:rPr>
              <w:fldChar w:fldCharType="begin"/>
            </w:r>
            <w:r w:rsidRPr="00D17411">
              <w:rPr>
                <w:b/>
                <w:noProof/>
                <w:sz w:val="28"/>
              </w:rPr>
              <w:instrText xml:space="preserve"> DOCPROPERTY  Cr#  \* MERGEFORMAT </w:instrText>
            </w:r>
            <w:r w:rsidRPr="00D17411">
              <w:rPr>
                <w:b/>
                <w:noProof/>
                <w:sz w:val="28"/>
              </w:rPr>
              <w:fldChar w:fldCharType="separate"/>
            </w:r>
            <w:r w:rsidRPr="00D17411">
              <w:rPr>
                <w:b/>
                <w:noProof/>
                <w:sz w:val="28"/>
              </w:rPr>
              <w:t>3701</w:t>
            </w:r>
            <w:r w:rsidRPr="00D1741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7E348" w:rsidR="001E41F3" w:rsidRPr="00410371" w:rsidRDefault="00D17411" w:rsidP="00241113">
            <w:pPr>
              <w:pStyle w:val="CRCoverPage"/>
              <w:spacing w:after="0"/>
              <w:jc w:val="center"/>
              <w:rPr>
                <w:b/>
                <w:noProof/>
                <w:lang w:eastAsia="ko-KR"/>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89A5" w:rsidR="001E41F3" w:rsidRPr="00410371" w:rsidRDefault="00D80AF5" w:rsidP="00241113">
            <w:pPr>
              <w:pStyle w:val="CRCoverPage"/>
              <w:spacing w:after="0"/>
              <w:jc w:val="center"/>
              <w:rPr>
                <w:noProof/>
                <w:sz w:val="28"/>
              </w:rPr>
            </w:pPr>
            <w:fldSimple w:instr=" DOCPROPERTY  Version  \* MERGEFORMAT ">
              <w:r w:rsidR="0024111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3DFF8" w:rsidR="001E41F3" w:rsidRDefault="00D80AF5" w:rsidP="00AF3798">
            <w:pPr>
              <w:pStyle w:val="CRCoverPage"/>
              <w:spacing w:after="0"/>
              <w:ind w:left="100"/>
              <w:rPr>
                <w:noProof/>
              </w:rPr>
            </w:pPr>
            <w:fldSimple w:instr=" DOCPROPERTY  CrTitle  \* MERGEFORMAT ">
              <w:r w:rsidR="00561539" w:rsidRPr="00561539">
                <w:rPr>
                  <w:noProof/>
                  <w:lang w:eastAsia="ko-KR"/>
                </w:rPr>
                <w:t>Big CR for RRM requirements for NR sidelink evolution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602B1" w:rsidR="001E41F3" w:rsidRDefault="00D80AF5" w:rsidP="00241113">
            <w:pPr>
              <w:pStyle w:val="CRCoverPage"/>
              <w:spacing w:after="0"/>
              <w:ind w:left="100"/>
              <w:rPr>
                <w:noProof/>
              </w:rPr>
            </w:pPr>
            <w:fldSimple w:instr=" DOCPROPERTY  SourceIfWg  \* MERGEFORMAT ">
              <w:r w:rsidR="00241113">
                <w:rPr>
                  <w:noProof/>
                </w:rPr>
                <w:t>LG Electronics</w:t>
              </w:r>
            </w:fldSimple>
            <w:r w:rsidR="0056153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FC5AE" w:rsidR="001E41F3" w:rsidRDefault="00D80AF5" w:rsidP="00FD3DBD">
            <w:pPr>
              <w:pStyle w:val="CRCoverPage"/>
              <w:spacing w:after="0"/>
              <w:ind w:left="100"/>
              <w:rPr>
                <w:noProof/>
              </w:rPr>
            </w:pPr>
            <w:fldSimple w:instr=" DOCPROPERTY  SourceIfTsg  \* MERGEFORMAT ">
              <w:r w:rsidR="002411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F54E5" w:rsidR="001E41F3" w:rsidRDefault="00D80AF5" w:rsidP="002F4AB1">
            <w:pPr>
              <w:pStyle w:val="CRCoverPage"/>
              <w:spacing w:after="0"/>
              <w:ind w:left="100"/>
              <w:rPr>
                <w:noProof/>
              </w:rPr>
            </w:pPr>
            <w:fldSimple w:instr=" DOCPROPERTY  RelatedWis  \* MERGEFORMAT ">
              <w:r w:rsidR="00241113">
                <w:rPr>
                  <w:noProof/>
                </w:rPr>
                <w:t>NR_</w:t>
              </w:r>
              <w:r w:rsidR="002F4AB1" w:rsidRPr="0045720B">
                <w:rPr>
                  <w:noProof/>
                </w:rPr>
                <w:t>SL_enh2</w:t>
              </w:r>
              <w:r w:rsidR="0024111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07DAD" w:rsidR="001E41F3" w:rsidRDefault="00D80AF5" w:rsidP="00261379">
            <w:pPr>
              <w:pStyle w:val="CRCoverPage"/>
              <w:spacing w:after="0"/>
              <w:ind w:left="100"/>
              <w:rPr>
                <w:noProof/>
              </w:rPr>
            </w:pPr>
            <w:fldSimple w:instr=" DOCPROPERTY  ResDate  \* MERGEFORMAT ">
              <w:r w:rsidR="00241113">
                <w:rPr>
                  <w:noProof/>
                </w:rPr>
                <w:t>2023-</w:t>
              </w:r>
              <w:r w:rsidR="00561539">
                <w:rPr>
                  <w:noProof/>
                </w:rPr>
                <w:t>1</w:t>
              </w:r>
              <w:r w:rsidR="00004D8B">
                <w:rPr>
                  <w:noProof/>
                </w:rPr>
                <w:t>1</w:t>
              </w:r>
              <w:r w:rsidR="00241113">
                <w:rPr>
                  <w:noProof/>
                </w:rPr>
                <w:t>-</w:t>
              </w:r>
              <w:r w:rsidR="00261379">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C0751" w:rsidR="001E41F3" w:rsidRDefault="00D80AF5" w:rsidP="00241113">
            <w:pPr>
              <w:pStyle w:val="CRCoverPage"/>
              <w:spacing w:after="0"/>
              <w:ind w:left="100" w:right="-609"/>
              <w:rPr>
                <w:b/>
                <w:noProof/>
              </w:rPr>
            </w:pPr>
            <w:fldSimple w:instr=" DOCPROPERTY  Cat  \* MERGEFORMAT ">
              <w:r w:rsidR="002F4A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D80AF5" w:rsidP="00D044E0">
            <w:pPr>
              <w:pStyle w:val="CRCoverPage"/>
              <w:spacing w:after="0"/>
              <w:ind w:left="100"/>
              <w:rPr>
                <w:noProof/>
              </w:rPr>
            </w:pPr>
            <w:fldSimple w:instr=" DOCPROPERTY  Release  \* MERGEFORMAT ">
              <w:r w:rsidR="00D044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829D7" w:rsidR="001E41F3" w:rsidRDefault="00261379" w:rsidP="00261379">
            <w:pPr>
              <w:pStyle w:val="CRCoverPage"/>
              <w:spacing w:after="0"/>
              <w:ind w:left="100"/>
              <w:rPr>
                <w:noProof/>
                <w:lang w:eastAsia="ko-KR"/>
              </w:rPr>
            </w:pPr>
            <w:r>
              <w:rPr>
                <w:noProof/>
                <w:lang w:eastAsia="ko-KR"/>
              </w:rPr>
              <w:t xml:space="preserve">Add endorsed draft CRs in RAN4#109 based on endorsed draft Big CR for </w:t>
            </w:r>
            <w:r w:rsidRPr="00004D8B">
              <w:rPr>
                <w:noProof/>
                <w:lang w:eastAsia="ko-KR"/>
              </w:rPr>
              <w:t>RRM requirements for NR sidelink evolutio</w:t>
            </w:r>
            <w:r>
              <w:rPr>
                <w:noProof/>
                <w:lang w:eastAsia="ko-KR"/>
              </w:rPr>
              <w:t>n (R4-2315535).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52860" w14:textId="6DE21953" w:rsidR="00D044E0" w:rsidRDefault="00561539" w:rsidP="00561539">
            <w:pPr>
              <w:pStyle w:val="CRCoverPage"/>
              <w:spacing w:after="0"/>
              <w:ind w:left="100"/>
              <w:rPr>
                <w:noProof/>
                <w:lang w:eastAsia="ko-KR"/>
              </w:rPr>
            </w:pPr>
            <w:r>
              <w:rPr>
                <w:noProof/>
                <w:lang w:eastAsia="ko-KR"/>
              </w:rPr>
              <w:t xml:space="preserve">Add </w:t>
            </w:r>
            <w:r w:rsidRPr="00561539">
              <w:rPr>
                <w:noProof/>
                <w:lang w:eastAsia="ko-KR"/>
              </w:rPr>
              <w:t xml:space="preserve">the endorsed </w:t>
            </w:r>
            <w:r>
              <w:rPr>
                <w:noProof/>
                <w:lang w:eastAsia="ko-KR"/>
              </w:rPr>
              <w:t xml:space="preserve">draft </w:t>
            </w:r>
            <w:r w:rsidRPr="00561539">
              <w:rPr>
                <w:noProof/>
                <w:lang w:eastAsia="ko-KR"/>
              </w:rPr>
              <w:t>CRs in RAN4#10</w:t>
            </w:r>
            <w:r w:rsidR="000B3771">
              <w:rPr>
                <w:noProof/>
                <w:lang w:eastAsia="ko-KR"/>
              </w:rPr>
              <w:t>9</w:t>
            </w:r>
            <w:r>
              <w:rPr>
                <w:noProof/>
                <w:lang w:eastAsia="ko-KR"/>
              </w:rPr>
              <w:t>:</w:t>
            </w:r>
          </w:p>
          <w:p w14:paraId="31016A57" w14:textId="755E66FE" w:rsidR="005B55E4" w:rsidRDefault="00261379" w:rsidP="00261379">
            <w:pPr>
              <w:pStyle w:val="CRCoverPage"/>
              <w:numPr>
                <w:ilvl w:val="0"/>
                <w:numId w:val="5"/>
              </w:numPr>
              <w:spacing w:after="0"/>
              <w:rPr>
                <w:noProof/>
                <w:lang w:eastAsia="ko-KR"/>
              </w:rPr>
            </w:pPr>
            <w:r w:rsidRPr="00261379">
              <w:rPr>
                <w:noProof/>
                <w:lang w:eastAsia="ko-KR"/>
              </w:rPr>
              <w:t>R4-2321587</w:t>
            </w:r>
            <w:r w:rsidRPr="00261379">
              <w:rPr>
                <w:noProof/>
                <w:lang w:eastAsia="ko-KR"/>
              </w:rPr>
              <w:tab/>
              <w:t>draftCR on interruptions to WAN due to sidelink carrier aggregation</w:t>
            </w:r>
          </w:p>
          <w:p w14:paraId="16B673F6" w14:textId="1D5EBBB9" w:rsidR="005B55E4" w:rsidRDefault="00261379" w:rsidP="00261379">
            <w:pPr>
              <w:pStyle w:val="CRCoverPage"/>
              <w:numPr>
                <w:ilvl w:val="0"/>
                <w:numId w:val="5"/>
              </w:numPr>
              <w:spacing w:after="0"/>
              <w:rPr>
                <w:noProof/>
                <w:lang w:eastAsia="ko-KR"/>
              </w:rPr>
            </w:pPr>
            <w:r w:rsidRPr="00261379">
              <w:rPr>
                <w:noProof/>
                <w:lang w:eastAsia="ko-KR"/>
              </w:rPr>
              <w:t>R4-2321352</w:t>
            </w:r>
            <w:r w:rsidRPr="00261379">
              <w:rPr>
                <w:noProof/>
                <w:lang w:eastAsia="ko-KR"/>
              </w:rPr>
              <w:tab/>
              <w:t>Draft CR for RRM requirements for NR sidelink unlicensed operation</w:t>
            </w:r>
          </w:p>
          <w:p w14:paraId="347DA410" w14:textId="151416C3" w:rsidR="005B55E4" w:rsidRDefault="00261379" w:rsidP="00261379">
            <w:pPr>
              <w:pStyle w:val="CRCoverPage"/>
              <w:numPr>
                <w:ilvl w:val="0"/>
                <w:numId w:val="5"/>
              </w:numPr>
              <w:spacing w:after="0"/>
              <w:rPr>
                <w:noProof/>
                <w:lang w:eastAsia="ko-KR"/>
              </w:rPr>
            </w:pPr>
            <w:r w:rsidRPr="00261379">
              <w:rPr>
                <w:noProof/>
                <w:lang w:eastAsia="ko-KR"/>
              </w:rPr>
              <w:t>R4-2321584</w:t>
            </w:r>
            <w:r w:rsidRPr="00261379">
              <w:rPr>
                <w:noProof/>
                <w:lang w:eastAsia="ko-KR"/>
              </w:rPr>
              <w:tab/>
              <w:t>Draft CR for RRM requirements for NR SL CA</w:t>
            </w:r>
          </w:p>
          <w:p w14:paraId="31C656EC" w14:textId="5B9E7691" w:rsidR="00561539" w:rsidRDefault="00261379" w:rsidP="00261379">
            <w:pPr>
              <w:pStyle w:val="CRCoverPage"/>
              <w:numPr>
                <w:ilvl w:val="0"/>
                <w:numId w:val="5"/>
              </w:numPr>
              <w:spacing w:after="0"/>
              <w:rPr>
                <w:noProof/>
                <w:lang w:eastAsia="ko-KR"/>
              </w:rPr>
            </w:pPr>
            <w:r w:rsidRPr="00261379">
              <w:rPr>
                <w:noProof/>
                <w:lang w:eastAsia="ko-KR"/>
              </w:rPr>
              <w:t>R4-2321473</w:t>
            </w:r>
            <w:r w:rsidRPr="00261379">
              <w:rPr>
                <w:noProof/>
                <w:lang w:eastAsia="ko-KR"/>
              </w:rPr>
              <w:tab/>
              <w:t>DraftCR: RRM requirements for initiation/cease of SLSS Transmissions with CCA</w:t>
            </w:r>
          </w:p>
        </w:tc>
      </w:tr>
      <w:tr w:rsidR="001E41F3" w14:paraId="1F886379" w14:textId="77777777" w:rsidTr="00547111">
        <w:tc>
          <w:tcPr>
            <w:tcW w:w="2694" w:type="dxa"/>
            <w:gridSpan w:val="2"/>
            <w:tcBorders>
              <w:left w:val="single" w:sz="4" w:space="0" w:color="auto"/>
            </w:tcBorders>
          </w:tcPr>
          <w:p w14:paraId="4D989623" w14:textId="1123203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588C" w:rsidR="001E41F3" w:rsidRDefault="00561539" w:rsidP="005B55E4">
            <w:pPr>
              <w:pStyle w:val="CRCoverPage"/>
              <w:spacing w:after="0"/>
              <w:ind w:left="100"/>
              <w:rPr>
                <w:noProof/>
                <w:lang w:eastAsia="ko-KR"/>
              </w:rPr>
            </w:pPr>
            <w:r w:rsidRPr="00561539">
              <w:rPr>
                <w:noProof/>
                <w:lang w:eastAsia="ko-KR"/>
              </w:rPr>
              <w:t xml:space="preserve">The RRM core requirements for </w:t>
            </w:r>
            <w:r>
              <w:rPr>
                <w:noProof/>
                <w:lang w:eastAsia="ko-KR"/>
              </w:rPr>
              <w:t>SL Evoluation</w:t>
            </w:r>
            <w:r w:rsidRPr="00561539">
              <w:rPr>
                <w:noProof/>
                <w:lang w:eastAsia="ko-KR"/>
              </w:rPr>
              <w:t xml:space="preserve"> </w:t>
            </w:r>
            <w:r w:rsidR="0048154C">
              <w:rPr>
                <w:noProof/>
                <w:lang w:eastAsia="ko-KR"/>
              </w:rPr>
              <w:t xml:space="preserve">are </w:t>
            </w:r>
            <w:r w:rsidR="005B55E4">
              <w:rPr>
                <w:noProof/>
                <w:lang w:eastAsia="ko-KR"/>
              </w:rPr>
              <w:t>missing in the specification</w:t>
            </w:r>
            <w:r w:rsidR="0048154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AD8C9" w:rsidR="001E41F3" w:rsidRDefault="00404988" w:rsidP="00C2598B">
            <w:pPr>
              <w:pStyle w:val="CRCoverPage"/>
              <w:spacing w:after="0"/>
              <w:ind w:left="100"/>
              <w:rPr>
                <w:noProof/>
                <w:lang w:eastAsia="ko-KR"/>
              </w:rPr>
            </w:pPr>
            <w:r>
              <w:rPr>
                <w:noProof/>
                <w:lang w:eastAsia="ko-KR"/>
              </w:rPr>
              <w:t xml:space="preserve">12.1, </w:t>
            </w:r>
            <w:r w:rsidR="0048154C">
              <w:rPr>
                <w:noProof/>
                <w:lang w:eastAsia="ko-KR"/>
              </w:rPr>
              <w:t>12.2</w:t>
            </w:r>
            <w:r w:rsidR="00561539">
              <w:rPr>
                <w:noProof/>
                <w:lang w:eastAsia="ko-KR"/>
              </w:rPr>
              <w:t xml:space="preserve">, </w:t>
            </w:r>
            <w:r w:rsidR="005B55E4">
              <w:rPr>
                <w:noProof/>
                <w:lang w:eastAsia="ko-KR"/>
              </w:rPr>
              <w:t>new12.3A, new12.4A</w:t>
            </w:r>
            <w:r w:rsidR="00C9744F">
              <w:rPr>
                <w:noProof/>
                <w:lang w:eastAsia="ko-KR"/>
              </w:rPr>
              <w:t xml:space="preserve">, </w:t>
            </w:r>
            <w:r w:rsidR="00E43C84">
              <w:rPr>
                <w:noProof/>
                <w:lang w:eastAsia="ko-KR"/>
              </w:rPr>
              <w:t xml:space="preserve">12.5, </w:t>
            </w:r>
            <w:r w:rsidR="00C9744F">
              <w:rPr>
                <w:noProof/>
                <w:lang w:eastAsia="ko-KR"/>
              </w:rPr>
              <w:t>new12.7.x</w:t>
            </w:r>
            <w:r w:rsidR="00E94861">
              <w:rPr>
                <w:noProof/>
                <w:lang w:eastAsia="ko-KR"/>
              </w:rPr>
              <w:t>, new12.y</w:t>
            </w:r>
            <w:r w:rsidR="008E2632">
              <w:rPr>
                <w:noProof/>
                <w:lang w:eastAsia="ko-KR"/>
              </w:rPr>
              <w:t>, new12.z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9196B" w14:textId="77777777" w:rsidR="00D044E0" w:rsidRDefault="00D044E0" w:rsidP="00D044E0">
      <w:pPr>
        <w:jc w:val="center"/>
        <w:rPr>
          <w:noProof/>
          <w:color w:val="00B0F0"/>
          <w:sz w:val="24"/>
          <w:lang w:eastAsia="ko-KR"/>
        </w:rPr>
      </w:pPr>
      <w:r w:rsidRPr="005F1E26">
        <w:rPr>
          <w:rFonts w:hint="eastAsia"/>
          <w:noProof/>
          <w:color w:val="00B0F0"/>
          <w:sz w:val="24"/>
          <w:lang w:eastAsia="ko-KR"/>
        </w:rPr>
        <w:lastRenderedPageBreak/>
        <w:t>-------------- Start of Change</w:t>
      </w:r>
      <w:r>
        <w:rPr>
          <w:noProof/>
          <w:color w:val="00B0F0"/>
          <w:sz w:val="24"/>
          <w:lang w:eastAsia="ko-KR"/>
        </w:rPr>
        <w:t xml:space="preserve"> &lt;1&gt;</w:t>
      </w:r>
      <w:r w:rsidRPr="005F1E26">
        <w:rPr>
          <w:rFonts w:hint="eastAsia"/>
          <w:noProof/>
          <w:color w:val="00B0F0"/>
          <w:sz w:val="24"/>
          <w:lang w:eastAsia="ko-KR"/>
        </w:rPr>
        <w:t xml:space="preserve"> --------------</w:t>
      </w:r>
    </w:p>
    <w:p w14:paraId="60F5D357" w14:textId="77777777" w:rsidR="0048154C" w:rsidRPr="009C5807" w:rsidRDefault="0048154C" w:rsidP="0048154C">
      <w:pPr>
        <w:pStyle w:val="2"/>
      </w:pPr>
      <w:r w:rsidRPr="009C5807">
        <w:t>12.1</w:t>
      </w:r>
      <w:r w:rsidRPr="009C5807">
        <w:tab/>
        <w:t>Introduction</w:t>
      </w:r>
    </w:p>
    <w:p w14:paraId="51B989B2" w14:textId="77777777" w:rsidR="0048154C" w:rsidRPr="009C5807" w:rsidRDefault="0048154C" w:rsidP="0048154C">
      <w:r w:rsidRPr="009C5807">
        <w:rPr>
          <w:noProof/>
        </w:rPr>
        <w:t xml:space="preserve">This </w:t>
      </w:r>
      <w:r>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5E44A61" w14:textId="77777777" w:rsidR="0048154C" w:rsidRPr="009C5807" w:rsidRDefault="0048154C" w:rsidP="0048154C">
      <w:pPr>
        <w:pStyle w:val="B1"/>
      </w:pPr>
      <w:r w:rsidRPr="009C5807">
        <w:t>-</w:t>
      </w:r>
      <w:r w:rsidRPr="009C5807">
        <w:tab/>
        <w:t>in any cell selection state, or,</w:t>
      </w:r>
    </w:p>
    <w:p w14:paraId="3206477A" w14:textId="77777777" w:rsidR="0048154C" w:rsidRDefault="0048154C" w:rsidP="0048154C">
      <w:pPr>
        <w:pStyle w:val="B1"/>
        <w:rPr>
          <w:ins w:id="2" w:author="LGE" w:date="2023-09-06T15:13:00Z"/>
        </w:rPr>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2D221FBD" w14:textId="690D0BF0" w:rsidR="0048154C" w:rsidRDefault="0048154C" w:rsidP="0048154C">
      <w:pPr>
        <w:pStyle w:val="B1"/>
      </w:pPr>
      <w:ins w:id="3" w:author="LGE" w:date="2023-09-06T15:13:00Z">
        <w:r>
          <w:t>-</w:t>
        </w:r>
        <w:r w:rsidRPr="009C5807">
          <w:rPr>
            <w:lang w:eastAsia="ko-KR"/>
          </w:rPr>
          <w:tab/>
        </w:r>
        <w:r>
          <w:rPr>
            <w:lang w:eastAsia="ko-KR"/>
          </w:rPr>
          <w:t xml:space="preserve">configured for SL operation on a </w:t>
        </w:r>
      </w:ins>
      <w:ins w:id="4" w:author="LGE" w:date="2023-09-14T14:20:00Z">
        <w:r w:rsidR="00091C89">
          <w:rPr>
            <w:lang w:eastAsia="ko-KR"/>
          </w:rPr>
          <w:t>sidelink</w:t>
        </w:r>
      </w:ins>
      <w:ins w:id="5" w:author="LGE" w:date="2023-09-06T15:13:00Z">
        <w:r>
          <w:rPr>
            <w:lang w:eastAsia="ko-KR"/>
          </w:rPr>
          <w:t xml:space="preserve"> carrier </w:t>
        </w:r>
      </w:ins>
      <w:ins w:id="6" w:author="LGE" w:date="2023-09-06T15:15:00Z">
        <w:r w:rsidR="00923FA4">
          <w:rPr>
            <w:lang w:eastAsia="ko-KR"/>
          </w:rPr>
          <w:t xml:space="preserve">with CCA </w:t>
        </w:r>
      </w:ins>
      <w:ins w:id="7" w:author="LGE" w:date="2023-09-06T15:16:00Z">
        <w:r w:rsidR="00923FA4">
          <w:rPr>
            <w:lang w:eastAsia="ko-KR"/>
          </w:rPr>
          <w:t>and configured with only a PCell on WAN carrier.</w:t>
        </w:r>
      </w:ins>
    </w:p>
    <w:p w14:paraId="35F0DDCD" w14:textId="77777777" w:rsidR="0048154C" w:rsidRDefault="0048154C" w:rsidP="0048154C">
      <w:pPr>
        <w:pStyle w:val="B1"/>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7479CA13" w14:textId="77777777" w:rsidR="0048154C" w:rsidRDefault="0048154C" w:rsidP="0048154C">
      <w:pPr>
        <w:pStyle w:val="B1"/>
        <w:rPr>
          <w:ins w:id="8" w:author="LGE" w:date="2023-10-17T10:24:00Z"/>
        </w:rPr>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617C774F" w14:textId="32ED9171" w:rsidR="008E2632" w:rsidRDefault="008E2632" w:rsidP="0048154C">
      <w:pPr>
        <w:pStyle w:val="B1"/>
      </w:pPr>
      <w:ins w:id="9" w:author="LGE" w:date="2023-10-17T10:25: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ins>
      <w:ins w:id="10" w:author="LGE" w:date="2023-11-22T08:36:00Z">
        <w:r w:rsidR="00E72DEC">
          <w:rPr>
            <w:noProof/>
            <w:color w:val="000000" w:themeColor="text1"/>
          </w:rPr>
          <w:t>.</w:t>
        </w:r>
      </w:ins>
    </w:p>
    <w:p w14:paraId="7F4A3B7A" w14:textId="77777777" w:rsidR="0048154C" w:rsidRPr="009C5807" w:rsidRDefault="0048154C" w:rsidP="0048154C">
      <w:pPr>
        <w:pStyle w:val="NO"/>
        <w:rPr>
          <w:noProof/>
        </w:rPr>
      </w:pPr>
      <w:r w:rsidRPr="009C5807">
        <w:rPr>
          <w:noProof/>
        </w:rPr>
        <w:t>Note:</w:t>
      </w:r>
      <w:r w:rsidRPr="009C5807">
        <w:rPr>
          <w:noProof/>
        </w:rPr>
        <w:tab/>
        <w:t>Any cell selection state refers to a UE that is out of network coverage and is not associated with a serving cell on any carrier as defined in TS 38.304 [1].</w:t>
      </w:r>
    </w:p>
    <w:p w14:paraId="5DD8ABD5" w14:textId="77777777" w:rsidR="0048154C" w:rsidRDefault="0048154C" w:rsidP="0048154C">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t>Clause</w:t>
      </w:r>
      <w:r w:rsidRPr="009C5807">
        <w:t xml:space="preserve"> 9.</w:t>
      </w:r>
    </w:p>
    <w:p w14:paraId="5C44F59A" w14:textId="77777777" w:rsidR="0048154C" w:rsidRPr="009C5807" w:rsidRDefault="0048154C" w:rsidP="0048154C">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C8EEC03" w14:textId="77777777" w:rsidR="0048154C" w:rsidRDefault="0048154C" w:rsidP="0048154C">
      <w:pPr>
        <w:pStyle w:val="B1"/>
        <w:rPr>
          <w:ins w:id="11" w:author="LGE" w:date="2023-10-17T10:25:00Z"/>
        </w:rPr>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70BF2637" w14:textId="13AD0E8A" w:rsidR="008E2632" w:rsidRDefault="008E2632" w:rsidP="0048154C">
      <w:pPr>
        <w:pStyle w:val="B1"/>
      </w:pPr>
      <w:ins w:id="12" w:author="LGE" w:date="2023-10-17T10:25: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0A340DE9" w14:textId="5C28B28F" w:rsidR="00D044E0" w:rsidRDefault="0048154C" w:rsidP="00C9744F">
      <w:r w:rsidRPr="00E80FB5">
        <w:t>For UE capable of Public Safety sidelink communication</w:t>
      </w:r>
      <w:r>
        <w:t xml:space="preserve"> and/or other commercial sidelink commnunication</w:t>
      </w:r>
      <w:r w:rsidRPr="00E80FB5">
        <w:t>, unless explicitly stated, V2X requirements apply.</w:t>
      </w:r>
    </w:p>
    <w:p w14:paraId="3B3B7C4A" w14:textId="77777777" w:rsidR="00C9744F" w:rsidRDefault="00C9744F" w:rsidP="00C9744F">
      <w:pPr>
        <w:rPr>
          <w:ins w:id="13" w:author="LGE" w:date="2023-10-17T09:56:00Z"/>
        </w:rPr>
      </w:pPr>
      <w:ins w:id="14" w:author="LGE" w:date="2023-10-17T09:56:00Z">
        <w:r>
          <w:t xml:space="preserve">For </w:t>
        </w:r>
        <w:r w:rsidRPr="002E0A1B">
          <w:t>sidelink communication in unlicensed spectrum</w:t>
        </w:r>
        <w:r>
          <w:t xml:space="preserve">, </w:t>
        </w:r>
      </w:ins>
    </w:p>
    <w:p w14:paraId="741BEE08" w14:textId="6D815D50" w:rsidR="00C9744F" w:rsidRDefault="00C9744F" w:rsidP="00C9744F">
      <w:pPr>
        <w:pStyle w:val="B1"/>
        <w:rPr>
          <w:ins w:id="15" w:author="LGE" w:date="2023-10-17T09:56:00Z"/>
        </w:rPr>
      </w:pPr>
      <w:ins w:id="16" w:author="LGE" w:date="2023-10-17T09:56:00Z">
        <w:r w:rsidRPr="009C5807">
          <w:t>-</w:t>
        </w:r>
        <w:r w:rsidRPr="009C5807">
          <w:tab/>
        </w:r>
        <w:r w:rsidRPr="002E0A1B">
          <w:t>the term SyncRef UE subject to CCA is not available at the UE refers to when all the candidate S-SSB positions monitored in every S-SSB period are not available during the last 1280 ms; otherwise the SyncRef UE subject to CCA is considered as available at the UE.</w:t>
        </w:r>
      </w:ins>
    </w:p>
    <w:p w14:paraId="6E87B039" w14:textId="77777777" w:rsidR="00C9744F" w:rsidRPr="002E0A1B" w:rsidRDefault="00C9744F" w:rsidP="00C9744F">
      <w:pPr>
        <w:pStyle w:val="B1"/>
        <w:rPr>
          <w:ins w:id="17" w:author="LGE" w:date="2023-10-17T09:56:00Z"/>
        </w:rPr>
      </w:pPr>
      <w:ins w:id="18" w:author="LGE" w:date="2023-10-17T09:56:00Z">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 otherwise the S-SSB period </w:t>
        </w:r>
        <w:r>
          <w:t>subject to CCA</w:t>
        </w:r>
        <w:r w:rsidRPr="002E0A1B">
          <w:t xml:space="preserve"> is considered as available at the UE.</w:t>
        </w:r>
      </w:ins>
    </w:p>
    <w:p w14:paraId="2057105C" w14:textId="6A925864" w:rsidR="00C9744F" w:rsidRDefault="008E2632" w:rsidP="008E263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w:t>
      </w:r>
      <w:r>
        <w:rPr>
          <w:noProof/>
          <w:color w:val="00B0F0"/>
          <w:sz w:val="24"/>
          <w:lang w:eastAsia="ko-KR"/>
        </w:rPr>
        <w:t xml:space="preserve"> &lt;1&gt;</w:t>
      </w:r>
      <w:r w:rsidRPr="005F1E26">
        <w:rPr>
          <w:rFonts w:hint="eastAsia"/>
          <w:noProof/>
          <w:color w:val="00B0F0"/>
          <w:sz w:val="24"/>
          <w:lang w:eastAsia="ko-KR"/>
        </w:rPr>
        <w:t xml:space="preserve"> --------------</w:t>
      </w:r>
    </w:p>
    <w:p w14:paraId="0B55E15A" w14:textId="77777777" w:rsidR="008E2632" w:rsidRDefault="008E2632" w:rsidP="008E2632">
      <w:pPr>
        <w:jc w:val="center"/>
        <w:rPr>
          <w:noProof/>
          <w:color w:val="00B0F0"/>
          <w:sz w:val="24"/>
          <w:lang w:eastAsia="ko-KR"/>
        </w:rPr>
      </w:pPr>
    </w:p>
    <w:p w14:paraId="55AD0E6C" w14:textId="12B9D17B" w:rsidR="008E2632" w:rsidRPr="00C9744F" w:rsidRDefault="008E2632" w:rsidP="008E263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Start</w:t>
      </w:r>
      <w:r w:rsidRPr="005F1E26">
        <w:rPr>
          <w:rFonts w:hint="eastAsia"/>
          <w:noProof/>
          <w:color w:val="00B0F0"/>
          <w:sz w:val="24"/>
          <w:lang w:eastAsia="ko-KR"/>
        </w:rPr>
        <w:t xml:space="preserve"> of Change</w:t>
      </w:r>
      <w:r>
        <w:rPr>
          <w:noProof/>
          <w:color w:val="00B0F0"/>
          <w:sz w:val="24"/>
          <w:lang w:eastAsia="ko-KR"/>
        </w:rPr>
        <w:t xml:space="preserve"> &lt;2&gt;</w:t>
      </w:r>
      <w:r w:rsidRPr="005F1E26">
        <w:rPr>
          <w:rFonts w:hint="eastAsia"/>
          <w:noProof/>
          <w:color w:val="00B0F0"/>
          <w:sz w:val="24"/>
          <w:lang w:eastAsia="ko-KR"/>
        </w:rPr>
        <w:t xml:space="preserve"> --------------</w:t>
      </w:r>
    </w:p>
    <w:p w14:paraId="795B0D14" w14:textId="77777777" w:rsidR="00807A6B" w:rsidRPr="009C5807" w:rsidRDefault="00807A6B" w:rsidP="00807A6B">
      <w:pPr>
        <w:pStyle w:val="2"/>
        <w:rPr>
          <w:lang w:eastAsia="zh-CN"/>
        </w:rPr>
      </w:pPr>
      <w:r w:rsidRPr="009C5807">
        <w:t>12.2</w:t>
      </w:r>
      <w:r w:rsidRPr="009C5807">
        <w:tab/>
      </w:r>
      <w:r w:rsidRPr="009C5807">
        <w:rPr>
          <w:rFonts w:hint="eastAsia"/>
          <w:lang w:eastAsia="zh-CN"/>
        </w:rPr>
        <w:t xml:space="preserve">UE </w:t>
      </w:r>
      <w:r w:rsidRPr="009C5807">
        <w:t>Transmit Timing</w:t>
      </w:r>
    </w:p>
    <w:p w14:paraId="3511A6C9" w14:textId="77777777" w:rsidR="00807A6B" w:rsidRPr="009C5807" w:rsidRDefault="00807A6B" w:rsidP="00807A6B">
      <w:pPr>
        <w:pStyle w:val="3"/>
      </w:pPr>
      <w:r w:rsidRPr="009C5807">
        <w:t>12.2.1</w:t>
      </w:r>
      <w:r w:rsidRPr="009C5807">
        <w:tab/>
        <w:t>Introduction</w:t>
      </w:r>
    </w:p>
    <w:p w14:paraId="013843DE" w14:textId="77777777" w:rsidR="00807A6B" w:rsidRPr="009C5807" w:rsidRDefault="00807A6B" w:rsidP="00807A6B">
      <w:pPr>
        <w:rPr>
          <w:lang w:eastAsia="zh-CN"/>
        </w:rPr>
      </w:pPr>
      <w:r w:rsidRPr="009C5807">
        <w:t xml:space="preserve">This clause contains requirements </w:t>
      </w:r>
      <w:r w:rsidRPr="009C5807">
        <w:rPr>
          <w:rFonts w:hint="eastAsia"/>
          <w:lang w:eastAsia="zh-CN"/>
        </w:rPr>
        <w:t>of transmission timing for V2X sidelink communication when:</w:t>
      </w:r>
    </w:p>
    <w:p w14:paraId="66903CC4"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t xml:space="preserve">GNSS is used </w:t>
      </w:r>
      <w:r w:rsidRPr="009C5807">
        <w:rPr>
          <w:rFonts w:hint="eastAsia"/>
        </w:rPr>
        <w:t>as the synchronization reference source</w:t>
      </w:r>
      <w:r w:rsidRPr="009C5807">
        <w:t>;</w:t>
      </w:r>
    </w:p>
    <w:p w14:paraId="46780FFC" w14:textId="77777777" w:rsidR="00807A6B" w:rsidRPr="009C5807" w:rsidRDefault="00807A6B" w:rsidP="00807A6B">
      <w:pPr>
        <w:pStyle w:val="B1"/>
        <w:rPr>
          <w:rFonts w:eastAsia="맑은 고딕"/>
        </w:rPr>
      </w:pPr>
      <w:r w:rsidRPr="009C5807">
        <w:rPr>
          <w:rFonts w:eastAsia="맑은 고딕"/>
        </w:rPr>
        <w:lastRenderedPageBreak/>
        <w:t>-</w:t>
      </w:r>
      <w:r w:rsidRPr="009C5807">
        <w:rPr>
          <w:rFonts w:eastAsia="맑은 고딕"/>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070A0141"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25DED1C3"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t xml:space="preserve">SyncRef UE is used </w:t>
      </w:r>
      <w:r w:rsidRPr="009C5807">
        <w:rPr>
          <w:rFonts w:hint="eastAsia"/>
        </w:rPr>
        <w:t>as the synchronization reference source</w:t>
      </w:r>
      <w:r w:rsidRPr="009C5807">
        <w:t>.</w:t>
      </w:r>
    </w:p>
    <w:p w14:paraId="78B7E064" w14:textId="7D898993" w:rsidR="00807A6B" w:rsidRPr="00CA1473" w:rsidRDefault="00807A6B" w:rsidP="00807A6B">
      <w:pPr>
        <w:rPr>
          <w:ins w:id="19" w:author="LGE" w:date="2023-09-06T15:12:00Z"/>
          <w:rFonts w:eastAsia="SimSun"/>
          <w:lang w:eastAsia="zh-CN"/>
        </w:rPr>
      </w:pPr>
      <w:ins w:id="20" w:author="LGE" w:date="2023-10-13T10:40:00Z">
        <w:r>
          <w:t xml:space="preserve">The requirements </w:t>
        </w:r>
      </w:ins>
      <w:ins w:id="21" w:author="LGE" w:date="2023-10-13T10:42:00Z">
        <w:r>
          <w:t xml:space="preserve">for 60kHz SCS of sidelink signal </w:t>
        </w:r>
      </w:ins>
      <w:ins w:id="22" w:author="LGE" w:date="2023-10-13T10:40:00Z">
        <w:r>
          <w:t xml:space="preserve">defined in this caluse do not apply to </w:t>
        </w:r>
      </w:ins>
      <w:ins w:id="23" w:author="LGE" w:date="2023-10-13T10:41:00Z">
        <w:r>
          <w:t xml:space="preserve">the </w:t>
        </w:r>
      </w:ins>
      <w:ins w:id="24" w:author="LGE" w:date="2023-09-06T15:16:00Z">
        <w:r w:rsidRPr="009C5807">
          <w:rPr>
            <w:rFonts w:hint="eastAsia"/>
            <w:lang w:eastAsia="zh-CN"/>
          </w:rPr>
          <w:t>sidelink communication</w:t>
        </w:r>
      </w:ins>
      <w:ins w:id="25" w:author="LGE" w:date="2023-09-06T15:22:00Z">
        <w:r>
          <w:rPr>
            <w:lang w:eastAsia="zh-CN"/>
          </w:rPr>
          <w:t xml:space="preserve"> in unlicensed spectrum</w:t>
        </w:r>
      </w:ins>
      <w:ins w:id="26" w:author="LGE" w:date="2023-10-13T10:41:00Z">
        <w:r>
          <w:rPr>
            <w:lang w:eastAsia="zh-CN"/>
          </w:rPr>
          <w:t>.</w:t>
        </w:r>
      </w:ins>
    </w:p>
    <w:p w14:paraId="2598AC14" w14:textId="77777777" w:rsidR="00807A6B" w:rsidRPr="009C5807" w:rsidRDefault="00807A6B" w:rsidP="00807A6B">
      <w:pPr>
        <w:pStyle w:val="3"/>
      </w:pPr>
      <w:r w:rsidRPr="009C5807">
        <w:t>12.2.2</w:t>
      </w:r>
      <w:r w:rsidRPr="009C5807">
        <w:tab/>
      </w:r>
      <w:r w:rsidRPr="009C5807">
        <w:rPr>
          <w:rFonts w:hint="eastAsia"/>
        </w:rPr>
        <w:t xml:space="preserve">GNSS as </w:t>
      </w:r>
      <w:r w:rsidRPr="009C5807">
        <w:t>synchronization reference source</w:t>
      </w:r>
    </w:p>
    <w:p w14:paraId="6D0E5507" w14:textId="77777777" w:rsidR="00807A6B" w:rsidRPr="009C5807" w:rsidRDefault="00807A6B" w:rsidP="00807A6B">
      <w:pPr>
        <w:rPr>
          <w:rFonts w:eastAsia="맑은 고딕"/>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59E0DE9C" w14:textId="77777777" w:rsidR="00807A6B" w:rsidRPr="009C5807" w:rsidRDefault="00807A6B" w:rsidP="00807A6B">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07A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5.35pt" o:ole="">
            <v:imagedata r:id="rId13" o:title=""/>
          </v:shape>
          <o:OLEObject Type="Embed" ProgID="Equation.DSMT4" ShapeID="_x0000_i1025" DrawAspect="Content" ObjectID="_1762318452" r:id="rId14"/>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5A44848D">
          <v:shape id="_x0000_i1026" type="#_x0000_t75" style="width:46pt;height:15.35pt" o:ole="">
            <v:imagedata r:id="rId15" o:title=""/>
          </v:shape>
          <o:OLEObject Type="Embed" ProgID="Equation.DSMT4" ShapeID="_x0000_i1026" DrawAspect="Content" ObjectID="_1762318453" r:id="rId16"/>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19E0924">
          <v:shape id="_x0000_i1027" type="#_x0000_t75" style="width:26pt;height:20.45pt" o:ole="">
            <v:imagedata r:id="rId17" o:title=""/>
          </v:shape>
          <o:OLEObject Type="Embed" ProgID="Equation.DSMT4" ShapeID="_x0000_i1027" DrawAspect="Content" ObjectID="_1762318454" r:id="rId18"/>
        </w:object>
      </w:r>
      <w:r w:rsidRPr="009C5807">
        <w:t>=0</w:t>
      </w:r>
      <w:r w:rsidRPr="009C5807">
        <w:rPr>
          <w:rFonts w:hint="eastAsia"/>
          <w:lang w:val="en-US"/>
        </w:rPr>
        <w:t>.</w:t>
      </w:r>
    </w:p>
    <w:p w14:paraId="22C8E442" w14:textId="77777777" w:rsidR="00807A6B" w:rsidRPr="009C5807" w:rsidRDefault="00807A6B" w:rsidP="00807A6B">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0FE98CCC" w14:textId="77777777" w:rsidR="00807A6B" w:rsidRPr="009C5807" w:rsidRDefault="00807A6B" w:rsidP="00807A6B">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807A6B" w:rsidRPr="009C5807" w14:paraId="3DF25F19" w14:textId="77777777" w:rsidTr="008E2632">
        <w:trPr>
          <w:cantSplit/>
          <w:jc w:val="center"/>
        </w:trPr>
        <w:tc>
          <w:tcPr>
            <w:tcW w:w="2071" w:type="pct"/>
          </w:tcPr>
          <w:p w14:paraId="0DCB3944" w14:textId="77777777" w:rsidR="00807A6B" w:rsidRPr="009C5807" w:rsidRDefault="00807A6B" w:rsidP="008E2632">
            <w:pPr>
              <w:pStyle w:val="TAH"/>
              <w:rPr>
                <w:rFonts w:cs="Arial"/>
              </w:rPr>
            </w:pPr>
            <w:r w:rsidRPr="009C5807">
              <w:t>Frequency Range of sidelink</w:t>
            </w:r>
          </w:p>
        </w:tc>
        <w:tc>
          <w:tcPr>
            <w:tcW w:w="2929" w:type="pct"/>
          </w:tcPr>
          <w:p w14:paraId="4860A04C" w14:textId="77777777" w:rsidR="00807A6B" w:rsidRPr="009C5807" w:rsidRDefault="00807A6B" w:rsidP="008E2632">
            <w:pPr>
              <w:pStyle w:val="TAH"/>
              <w:rPr>
                <w:rFonts w:cs="Arial"/>
              </w:rPr>
            </w:pPr>
            <w:r w:rsidRPr="009C5807">
              <w:rPr>
                <w:rFonts w:cs="Arial"/>
              </w:rPr>
              <w:t>T</w:t>
            </w:r>
            <w:r w:rsidRPr="009C5807">
              <w:rPr>
                <w:rFonts w:cs="Arial"/>
                <w:vertAlign w:val="subscript"/>
              </w:rPr>
              <w:t>e_</w:t>
            </w:r>
          </w:p>
        </w:tc>
      </w:tr>
      <w:tr w:rsidR="00807A6B" w:rsidRPr="009C5807" w14:paraId="1742CB4F" w14:textId="77777777" w:rsidTr="008E2632">
        <w:trPr>
          <w:cantSplit/>
          <w:jc w:val="center"/>
        </w:trPr>
        <w:tc>
          <w:tcPr>
            <w:tcW w:w="2071" w:type="pct"/>
          </w:tcPr>
          <w:p w14:paraId="1637139B" w14:textId="77777777" w:rsidR="00807A6B" w:rsidRPr="009C5807" w:rsidRDefault="00807A6B" w:rsidP="008E2632">
            <w:pPr>
              <w:pStyle w:val="TAC"/>
              <w:rPr>
                <w:snapToGrid w:val="0"/>
              </w:rPr>
            </w:pPr>
            <w:r w:rsidRPr="009C5807">
              <w:t>FR1</w:t>
            </w:r>
          </w:p>
        </w:tc>
        <w:tc>
          <w:tcPr>
            <w:tcW w:w="2929" w:type="pct"/>
          </w:tcPr>
          <w:p w14:paraId="59F7ECC3" w14:textId="77777777" w:rsidR="00807A6B" w:rsidRPr="009C5807" w:rsidRDefault="00807A6B" w:rsidP="008E2632">
            <w:pPr>
              <w:pStyle w:val="TAC"/>
              <w:rPr>
                <w:snapToGrid w:val="0"/>
              </w:rPr>
            </w:pPr>
            <w:r w:rsidRPr="009C5807">
              <w:rPr>
                <w:rFonts w:cs="v4.2.0"/>
              </w:rPr>
              <w:t>12</w:t>
            </w:r>
            <w:r w:rsidRPr="009C5807">
              <w:t>*64*T</w:t>
            </w:r>
            <w:r w:rsidRPr="009C5807">
              <w:rPr>
                <w:vertAlign w:val="subscript"/>
              </w:rPr>
              <w:t>c</w:t>
            </w:r>
          </w:p>
        </w:tc>
      </w:tr>
      <w:tr w:rsidR="00807A6B" w:rsidRPr="009C5807" w14:paraId="2350AC6A" w14:textId="77777777" w:rsidTr="008E2632">
        <w:trPr>
          <w:cantSplit/>
          <w:jc w:val="center"/>
        </w:trPr>
        <w:tc>
          <w:tcPr>
            <w:tcW w:w="5000" w:type="pct"/>
            <w:gridSpan w:val="2"/>
          </w:tcPr>
          <w:p w14:paraId="787E60B3" w14:textId="77777777" w:rsidR="00807A6B" w:rsidRPr="009C5807" w:rsidRDefault="00807A6B" w:rsidP="008E263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8F31BDF" w14:textId="77777777" w:rsidR="00807A6B" w:rsidRPr="009C5807" w:rsidRDefault="00807A6B" w:rsidP="00807A6B">
      <w:pPr>
        <w:rPr>
          <w:lang w:eastAsia="zh-CN"/>
        </w:rPr>
      </w:pPr>
    </w:p>
    <w:p w14:paraId="51813126" w14:textId="77777777" w:rsidR="00807A6B" w:rsidRPr="009C5807" w:rsidRDefault="00807A6B" w:rsidP="00807A6B">
      <w:pPr>
        <w:pStyle w:val="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6447514D" w14:textId="77777777" w:rsidR="00807A6B" w:rsidRDefault="00807A6B" w:rsidP="00807A6B">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맑은 고딕"/>
          <w:lang w:val="en-US"/>
        </w:rPr>
        <w:t>on a non-V2X sidelink carrier or a V2X sidelink carrier</w:t>
      </w:r>
      <w:r>
        <w:rPr>
          <w:lang w:val="en-US"/>
        </w:rPr>
        <w:t>.</w:t>
      </w:r>
    </w:p>
    <w:p w14:paraId="1F06D04A"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76D15D7A">
          <v:shape id="_x0000_i1028" type="#_x0000_t75" style="width:107.3pt;height:15.35pt" o:ole="">
            <v:imagedata r:id="rId13" o:title=""/>
          </v:shape>
          <o:OLEObject Type="Embed" ProgID="Equation.DSMT4" ShapeID="_x0000_i1028" DrawAspect="Content" ObjectID="_1762318455" r:id="rId1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58FC0263">
          <v:shape id="_x0000_i1029" type="#_x0000_t75" style="width:20.45pt;height:15.35pt" o:ole="">
            <v:imagedata r:id="rId17" o:title=""/>
          </v:shape>
          <o:OLEObject Type="Embed" ProgID="Equation.DSMT4" ShapeID="_x0000_i1029" DrawAspect="Content" ObjectID="_1762318456" r:id="rId20"/>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56F46D8D">
          <v:shape id="_x0000_i1030" type="#_x0000_t75" style="width:36.7pt;height:15.35pt" o:ole="">
            <v:imagedata r:id="rId15" o:title=""/>
          </v:shape>
          <o:OLEObject Type="Embed" ProgID="Equation.DSMT4" ShapeID="_x0000_i1030" DrawAspect="Content" ObjectID="_1762318457" r:id="rId21"/>
        </w:object>
      </w:r>
      <w:r>
        <w:t xml:space="preserve"> </w:t>
      </w:r>
      <w:r w:rsidRPr="00ED1D19">
        <w:rPr>
          <w:lang w:eastAsia="zh-CN"/>
        </w:rPr>
        <w:t xml:space="preserve">is defined in Table 7.1.2-2, otherwise </w:t>
      </w:r>
      <w:r w:rsidRPr="009C5807">
        <w:rPr>
          <w:position w:val="-12"/>
        </w:rPr>
        <w:object w:dxaOrig="800" w:dyaOrig="360" w14:anchorId="7A1B8F0A">
          <v:shape id="_x0000_i1031" type="#_x0000_t75" style="width:36.7pt;height:15.35pt" o:ole="">
            <v:imagedata r:id="rId15" o:title=""/>
          </v:shape>
          <o:OLEObject Type="Embed" ProgID="Equation.DSMT4" ShapeID="_x0000_i1031" DrawAspect="Content" ObjectID="_1762318458" r:id="rId22"/>
        </w:object>
      </w:r>
      <w:r w:rsidRPr="00ED1D19">
        <w:rPr>
          <w:lang w:eastAsia="zh-CN"/>
        </w:rPr>
        <w:t xml:space="preserve"> is 0.</w:t>
      </w:r>
    </w:p>
    <w:p w14:paraId="63716E23" w14:textId="77777777" w:rsidR="00807A6B" w:rsidRPr="009C5807" w:rsidRDefault="00807A6B" w:rsidP="00807A6B">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119B2AF4" w14:textId="77777777" w:rsidR="00807A6B" w:rsidRPr="009C5807" w:rsidRDefault="00807A6B" w:rsidP="00807A6B">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807A6B" w:rsidRPr="009C5807" w14:paraId="2A81C402" w14:textId="77777777" w:rsidTr="008E2632">
        <w:trPr>
          <w:cantSplit/>
          <w:jc w:val="center"/>
        </w:trPr>
        <w:tc>
          <w:tcPr>
            <w:tcW w:w="1433" w:type="pct"/>
            <w:vAlign w:val="center"/>
          </w:tcPr>
          <w:p w14:paraId="08CB9E3F" w14:textId="77777777" w:rsidR="00807A6B" w:rsidRPr="009C5807" w:rsidRDefault="00807A6B" w:rsidP="008E2632">
            <w:pPr>
              <w:pStyle w:val="TAH"/>
            </w:pPr>
            <w:r w:rsidRPr="009C5807">
              <w:t>Frequency Range of sidelink</w:t>
            </w:r>
          </w:p>
        </w:tc>
        <w:tc>
          <w:tcPr>
            <w:tcW w:w="1216" w:type="pct"/>
            <w:tcBorders>
              <w:bottom w:val="single" w:sz="4" w:space="0" w:color="auto"/>
            </w:tcBorders>
            <w:vAlign w:val="center"/>
          </w:tcPr>
          <w:p w14:paraId="068294EE" w14:textId="77777777" w:rsidR="00807A6B" w:rsidRPr="009C5807" w:rsidRDefault="00807A6B" w:rsidP="008E2632">
            <w:pPr>
              <w:pStyle w:val="TAH"/>
            </w:pPr>
            <w:r w:rsidRPr="009C5807">
              <w:t>SCS of SSB signals ( kHz)</w:t>
            </w:r>
          </w:p>
        </w:tc>
        <w:tc>
          <w:tcPr>
            <w:tcW w:w="1217" w:type="pct"/>
            <w:vAlign w:val="center"/>
          </w:tcPr>
          <w:p w14:paraId="5A983139" w14:textId="77777777" w:rsidR="00807A6B" w:rsidRPr="009C5807" w:rsidRDefault="00807A6B" w:rsidP="008E2632">
            <w:pPr>
              <w:pStyle w:val="TAH"/>
            </w:pPr>
            <w:r w:rsidRPr="009C5807">
              <w:t>SCS of sidelink signals (kHz)</w:t>
            </w:r>
          </w:p>
        </w:tc>
        <w:tc>
          <w:tcPr>
            <w:tcW w:w="1134" w:type="pct"/>
            <w:vAlign w:val="center"/>
          </w:tcPr>
          <w:p w14:paraId="1BA52B7B" w14:textId="77777777" w:rsidR="00807A6B" w:rsidRPr="009C5807" w:rsidRDefault="00807A6B" w:rsidP="008E2632">
            <w:pPr>
              <w:pStyle w:val="TAH"/>
            </w:pPr>
            <w:r w:rsidRPr="009C5807">
              <w:t>T</w:t>
            </w:r>
            <w:r w:rsidRPr="009C5807">
              <w:rPr>
                <w:vertAlign w:val="subscript"/>
              </w:rPr>
              <w:t>e</w:t>
            </w:r>
          </w:p>
        </w:tc>
      </w:tr>
      <w:tr w:rsidR="00807A6B" w:rsidRPr="009C5807" w14:paraId="7361D267" w14:textId="77777777" w:rsidTr="008E2632">
        <w:trPr>
          <w:cantSplit/>
          <w:jc w:val="center"/>
        </w:trPr>
        <w:tc>
          <w:tcPr>
            <w:tcW w:w="1433" w:type="pct"/>
            <w:tcBorders>
              <w:bottom w:val="nil"/>
            </w:tcBorders>
            <w:vAlign w:val="center"/>
          </w:tcPr>
          <w:p w14:paraId="4F494EA7" w14:textId="77777777" w:rsidR="00807A6B" w:rsidRPr="009C5807" w:rsidRDefault="00807A6B" w:rsidP="008E2632">
            <w:pPr>
              <w:pStyle w:val="TAC"/>
            </w:pPr>
            <w:r w:rsidRPr="009C5807">
              <w:t>FR1</w:t>
            </w:r>
          </w:p>
        </w:tc>
        <w:tc>
          <w:tcPr>
            <w:tcW w:w="1216" w:type="pct"/>
            <w:tcBorders>
              <w:top w:val="single" w:sz="4" w:space="0" w:color="auto"/>
              <w:bottom w:val="nil"/>
            </w:tcBorders>
            <w:vAlign w:val="center"/>
          </w:tcPr>
          <w:p w14:paraId="4A5B32E9" w14:textId="77777777" w:rsidR="00807A6B" w:rsidRPr="009C5807" w:rsidRDefault="00807A6B" w:rsidP="008E2632">
            <w:pPr>
              <w:pStyle w:val="TAC"/>
            </w:pPr>
            <w:r w:rsidRPr="009C5807">
              <w:t>15</w:t>
            </w:r>
          </w:p>
        </w:tc>
        <w:tc>
          <w:tcPr>
            <w:tcW w:w="1217" w:type="pct"/>
          </w:tcPr>
          <w:p w14:paraId="27BCF11C" w14:textId="77777777" w:rsidR="00807A6B" w:rsidRPr="009C5807" w:rsidRDefault="00807A6B" w:rsidP="008E2632">
            <w:pPr>
              <w:pStyle w:val="TAC"/>
            </w:pPr>
            <w:r w:rsidRPr="009C5807">
              <w:t>15</w:t>
            </w:r>
          </w:p>
        </w:tc>
        <w:tc>
          <w:tcPr>
            <w:tcW w:w="1134" w:type="pct"/>
          </w:tcPr>
          <w:p w14:paraId="167A7832" w14:textId="77777777" w:rsidR="00807A6B" w:rsidRPr="009C5807" w:rsidRDefault="00807A6B" w:rsidP="008E2632">
            <w:pPr>
              <w:pStyle w:val="TAC"/>
            </w:pPr>
            <w:r w:rsidRPr="009C5807">
              <w:t>14*64*T</w:t>
            </w:r>
            <w:r w:rsidRPr="009C5807">
              <w:rPr>
                <w:vertAlign w:val="subscript"/>
              </w:rPr>
              <w:t>c</w:t>
            </w:r>
          </w:p>
        </w:tc>
      </w:tr>
      <w:tr w:rsidR="00807A6B" w:rsidRPr="009C5807" w14:paraId="4A78F617" w14:textId="77777777" w:rsidTr="008E2632">
        <w:trPr>
          <w:cantSplit/>
          <w:jc w:val="center"/>
        </w:trPr>
        <w:tc>
          <w:tcPr>
            <w:tcW w:w="1433" w:type="pct"/>
            <w:tcBorders>
              <w:top w:val="nil"/>
              <w:bottom w:val="nil"/>
            </w:tcBorders>
            <w:vAlign w:val="center"/>
          </w:tcPr>
          <w:p w14:paraId="0AD1BB1F" w14:textId="77777777" w:rsidR="00807A6B" w:rsidRPr="009C5807" w:rsidRDefault="00807A6B" w:rsidP="008E2632">
            <w:pPr>
              <w:pStyle w:val="TAC"/>
            </w:pPr>
          </w:p>
        </w:tc>
        <w:tc>
          <w:tcPr>
            <w:tcW w:w="1216" w:type="pct"/>
            <w:tcBorders>
              <w:top w:val="nil"/>
              <w:bottom w:val="nil"/>
            </w:tcBorders>
            <w:vAlign w:val="center"/>
          </w:tcPr>
          <w:p w14:paraId="2B0457EC" w14:textId="77777777" w:rsidR="00807A6B" w:rsidRPr="009C5807" w:rsidRDefault="00807A6B" w:rsidP="008E2632">
            <w:pPr>
              <w:pStyle w:val="TAC"/>
            </w:pPr>
          </w:p>
        </w:tc>
        <w:tc>
          <w:tcPr>
            <w:tcW w:w="1217" w:type="pct"/>
          </w:tcPr>
          <w:p w14:paraId="60ADD365" w14:textId="77777777" w:rsidR="00807A6B" w:rsidRPr="009C5807" w:rsidRDefault="00807A6B" w:rsidP="008E2632">
            <w:pPr>
              <w:pStyle w:val="TAC"/>
            </w:pPr>
            <w:r w:rsidRPr="009C5807">
              <w:t>30</w:t>
            </w:r>
          </w:p>
        </w:tc>
        <w:tc>
          <w:tcPr>
            <w:tcW w:w="1134" w:type="pct"/>
          </w:tcPr>
          <w:p w14:paraId="0793C1A8" w14:textId="77777777" w:rsidR="00807A6B" w:rsidRPr="009C5807" w:rsidRDefault="00807A6B" w:rsidP="008E2632">
            <w:pPr>
              <w:pStyle w:val="TAC"/>
            </w:pPr>
            <w:r w:rsidRPr="009C5807">
              <w:t>12*64*T</w:t>
            </w:r>
            <w:r w:rsidRPr="009C5807">
              <w:rPr>
                <w:vertAlign w:val="subscript"/>
              </w:rPr>
              <w:t>c</w:t>
            </w:r>
          </w:p>
        </w:tc>
      </w:tr>
      <w:tr w:rsidR="00807A6B" w:rsidRPr="009C5807" w14:paraId="7A5A3E9E" w14:textId="77777777" w:rsidTr="008E2632">
        <w:trPr>
          <w:cantSplit/>
          <w:jc w:val="center"/>
        </w:trPr>
        <w:tc>
          <w:tcPr>
            <w:tcW w:w="1433" w:type="pct"/>
            <w:tcBorders>
              <w:top w:val="nil"/>
              <w:bottom w:val="nil"/>
            </w:tcBorders>
            <w:vAlign w:val="center"/>
          </w:tcPr>
          <w:p w14:paraId="1D85A2B4" w14:textId="77777777" w:rsidR="00807A6B" w:rsidRPr="009C5807" w:rsidRDefault="00807A6B" w:rsidP="008E2632">
            <w:pPr>
              <w:pStyle w:val="TAC"/>
            </w:pPr>
          </w:p>
        </w:tc>
        <w:tc>
          <w:tcPr>
            <w:tcW w:w="1216" w:type="pct"/>
            <w:tcBorders>
              <w:top w:val="nil"/>
            </w:tcBorders>
            <w:vAlign w:val="center"/>
          </w:tcPr>
          <w:p w14:paraId="2ABF9EC5" w14:textId="77777777" w:rsidR="00807A6B" w:rsidRPr="009C5807" w:rsidRDefault="00807A6B" w:rsidP="008E2632">
            <w:pPr>
              <w:pStyle w:val="TAC"/>
            </w:pPr>
          </w:p>
        </w:tc>
        <w:tc>
          <w:tcPr>
            <w:tcW w:w="1217" w:type="pct"/>
          </w:tcPr>
          <w:p w14:paraId="143ABB11" w14:textId="77777777" w:rsidR="00807A6B" w:rsidRPr="009C5807" w:rsidRDefault="00807A6B" w:rsidP="008E2632">
            <w:pPr>
              <w:pStyle w:val="TAC"/>
            </w:pPr>
            <w:r w:rsidRPr="009C5807">
              <w:t>60</w:t>
            </w:r>
          </w:p>
        </w:tc>
        <w:tc>
          <w:tcPr>
            <w:tcW w:w="1134" w:type="pct"/>
          </w:tcPr>
          <w:p w14:paraId="2C274A4D" w14:textId="77777777" w:rsidR="00807A6B" w:rsidRPr="009C5807" w:rsidRDefault="00807A6B" w:rsidP="008E2632">
            <w:pPr>
              <w:pStyle w:val="TAC"/>
            </w:pPr>
            <w:r w:rsidRPr="009C5807">
              <w:t>12*64*T</w:t>
            </w:r>
            <w:r w:rsidRPr="009C5807">
              <w:rPr>
                <w:vertAlign w:val="subscript"/>
              </w:rPr>
              <w:t>c</w:t>
            </w:r>
          </w:p>
        </w:tc>
      </w:tr>
      <w:tr w:rsidR="00807A6B" w:rsidRPr="009C5807" w14:paraId="001949D9" w14:textId="77777777" w:rsidTr="008E2632">
        <w:trPr>
          <w:cantSplit/>
          <w:jc w:val="center"/>
        </w:trPr>
        <w:tc>
          <w:tcPr>
            <w:tcW w:w="1433" w:type="pct"/>
            <w:tcBorders>
              <w:top w:val="nil"/>
              <w:bottom w:val="nil"/>
            </w:tcBorders>
            <w:vAlign w:val="center"/>
          </w:tcPr>
          <w:p w14:paraId="73211AA6" w14:textId="77777777" w:rsidR="00807A6B" w:rsidRPr="009C5807" w:rsidRDefault="00807A6B" w:rsidP="008E2632">
            <w:pPr>
              <w:pStyle w:val="TAC"/>
            </w:pPr>
          </w:p>
        </w:tc>
        <w:tc>
          <w:tcPr>
            <w:tcW w:w="1216" w:type="pct"/>
            <w:tcBorders>
              <w:bottom w:val="nil"/>
            </w:tcBorders>
            <w:vAlign w:val="center"/>
          </w:tcPr>
          <w:p w14:paraId="580837D5" w14:textId="77777777" w:rsidR="00807A6B" w:rsidRPr="009C5807" w:rsidRDefault="00807A6B" w:rsidP="008E2632">
            <w:pPr>
              <w:pStyle w:val="TAC"/>
            </w:pPr>
            <w:r w:rsidRPr="009C5807">
              <w:t>30</w:t>
            </w:r>
          </w:p>
        </w:tc>
        <w:tc>
          <w:tcPr>
            <w:tcW w:w="1217" w:type="pct"/>
          </w:tcPr>
          <w:p w14:paraId="4E52C503" w14:textId="77777777" w:rsidR="00807A6B" w:rsidRPr="009C5807" w:rsidRDefault="00807A6B" w:rsidP="008E2632">
            <w:pPr>
              <w:pStyle w:val="TAC"/>
            </w:pPr>
            <w:r w:rsidRPr="009C5807">
              <w:t>15</w:t>
            </w:r>
          </w:p>
        </w:tc>
        <w:tc>
          <w:tcPr>
            <w:tcW w:w="1134" w:type="pct"/>
          </w:tcPr>
          <w:p w14:paraId="585CEDBD" w14:textId="77777777" w:rsidR="00807A6B" w:rsidRPr="009C5807" w:rsidRDefault="00807A6B" w:rsidP="008E2632">
            <w:pPr>
              <w:pStyle w:val="TAC"/>
            </w:pPr>
            <w:r w:rsidRPr="009C5807">
              <w:t>10*64*T</w:t>
            </w:r>
            <w:r w:rsidRPr="009C5807">
              <w:rPr>
                <w:vertAlign w:val="subscript"/>
              </w:rPr>
              <w:t>c</w:t>
            </w:r>
          </w:p>
        </w:tc>
      </w:tr>
      <w:tr w:rsidR="00807A6B" w:rsidRPr="009C5807" w14:paraId="0E05BD2F" w14:textId="77777777" w:rsidTr="008E2632">
        <w:trPr>
          <w:cantSplit/>
          <w:jc w:val="center"/>
        </w:trPr>
        <w:tc>
          <w:tcPr>
            <w:tcW w:w="1433" w:type="pct"/>
            <w:tcBorders>
              <w:top w:val="nil"/>
              <w:bottom w:val="nil"/>
            </w:tcBorders>
            <w:vAlign w:val="center"/>
          </w:tcPr>
          <w:p w14:paraId="6532C9AB" w14:textId="77777777" w:rsidR="00807A6B" w:rsidRPr="009C5807" w:rsidRDefault="00807A6B" w:rsidP="008E2632">
            <w:pPr>
              <w:pStyle w:val="TAC"/>
            </w:pPr>
          </w:p>
        </w:tc>
        <w:tc>
          <w:tcPr>
            <w:tcW w:w="1216" w:type="pct"/>
            <w:tcBorders>
              <w:top w:val="nil"/>
              <w:bottom w:val="nil"/>
            </w:tcBorders>
            <w:vAlign w:val="center"/>
          </w:tcPr>
          <w:p w14:paraId="686F9C08" w14:textId="77777777" w:rsidR="00807A6B" w:rsidRPr="009C5807" w:rsidRDefault="00807A6B" w:rsidP="008E2632">
            <w:pPr>
              <w:pStyle w:val="TAC"/>
            </w:pPr>
          </w:p>
        </w:tc>
        <w:tc>
          <w:tcPr>
            <w:tcW w:w="1217" w:type="pct"/>
          </w:tcPr>
          <w:p w14:paraId="1CC1D080" w14:textId="77777777" w:rsidR="00807A6B" w:rsidRPr="009C5807" w:rsidRDefault="00807A6B" w:rsidP="008E2632">
            <w:pPr>
              <w:pStyle w:val="TAC"/>
            </w:pPr>
            <w:r w:rsidRPr="009C5807">
              <w:t>30</w:t>
            </w:r>
          </w:p>
        </w:tc>
        <w:tc>
          <w:tcPr>
            <w:tcW w:w="1134" w:type="pct"/>
          </w:tcPr>
          <w:p w14:paraId="52688010" w14:textId="77777777" w:rsidR="00807A6B" w:rsidRPr="009C5807" w:rsidRDefault="00807A6B" w:rsidP="008E2632">
            <w:pPr>
              <w:pStyle w:val="TAC"/>
            </w:pPr>
            <w:r>
              <w:t>10</w:t>
            </w:r>
            <w:r w:rsidRPr="009C5807">
              <w:t>*64*T</w:t>
            </w:r>
            <w:r w:rsidRPr="009C5807">
              <w:rPr>
                <w:vertAlign w:val="subscript"/>
              </w:rPr>
              <w:t>c</w:t>
            </w:r>
          </w:p>
        </w:tc>
      </w:tr>
      <w:tr w:rsidR="00807A6B" w:rsidRPr="009C5807" w14:paraId="66C066D8" w14:textId="77777777" w:rsidTr="008E2632">
        <w:trPr>
          <w:cantSplit/>
          <w:jc w:val="center"/>
        </w:trPr>
        <w:tc>
          <w:tcPr>
            <w:tcW w:w="1433" w:type="pct"/>
            <w:tcBorders>
              <w:top w:val="nil"/>
            </w:tcBorders>
            <w:vAlign w:val="center"/>
          </w:tcPr>
          <w:p w14:paraId="0D375F9C" w14:textId="77777777" w:rsidR="00807A6B" w:rsidRPr="009C5807" w:rsidRDefault="00807A6B" w:rsidP="008E2632">
            <w:pPr>
              <w:pStyle w:val="TAC"/>
            </w:pPr>
          </w:p>
        </w:tc>
        <w:tc>
          <w:tcPr>
            <w:tcW w:w="1216" w:type="pct"/>
            <w:tcBorders>
              <w:top w:val="nil"/>
            </w:tcBorders>
            <w:vAlign w:val="center"/>
          </w:tcPr>
          <w:p w14:paraId="205BAB9B" w14:textId="77777777" w:rsidR="00807A6B" w:rsidRPr="009C5807" w:rsidRDefault="00807A6B" w:rsidP="008E2632">
            <w:pPr>
              <w:pStyle w:val="TAC"/>
            </w:pPr>
          </w:p>
        </w:tc>
        <w:tc>
          <w:tcPr>
            <w:tcW w:w="1217" w:type="pct"/>
          </w:tcPr>
          <w:p w14:paraId="77D31B2B" w14:textId="77777777" w:rsidR="00807A6B" w:rsidRPr="009C5807" w:rsidRDefault="00807A6B" w:rsidP="008E2632">
            <w:pPr>
              <w:pStyle w:val="TAC"/>
            </w:pPr>
            <w:r w:rsidRPr="009C5807">
              <w:t>60</w:t>
            </w:r>
          </w:p>
        </w:tc>
        <w:tc>
          <w:tcPr>
            <w:tcW w:w="1134" w:type="pct"/>
          </w:tcPr>
          <w:p w14:paraId="78C633DC" w14:textId="77777777" w:rsidR="00807A6B" w:rsidRPr="009C5807" w:rsidRDefault="00807A6B" w:rsidP="008E2632">
            <w:pPr>
              <w:pStyle w:val="TAC"/>
            </w:pPr>
            <w:r w:rsidRPr="009C5807">
              <w:t>9*64*T</w:t>
            </w:r>
            <w:r w:rsidRPr="009C5807">
              <w:rPr>
                <w:vertAlign w:val="subscript"/>
              </w:rPr>
              <w:t>c</w:t>
            </w:r>
          </w:p>
        </w:tc>
      </w:tr>
      <w:tr w:rsidR="00807A6B" w:rsidRPr="009C5807" w14:paraId="0897D84C" w14:textId="77777777" w:rsidTr="008E2632">
        <w:trPr>
          <w:cantSplit/>
          <w:jc w:val="center"/>
        </w:trPr>
        <w:tc>
          <w:tcPr>
            <w:tcW w:w="5000" w:type="pct"/>
            <w:gridSpan w:val="4"/>
            <w:vAlign w:val="center"/>
          </w:tcPr>
          <w:p w14:paraId="7E366A45" w14:textId="77777777" w:rsidR="00807A6B" w:rsidRPr="009C5807" w:rsidRDefault="00807A6B" w:rsidP="008E263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4519F92" w14:textId="77777777" w:rsidR="00807A6B" w:rsidRPr="009C5807" w:rsidRDefault="00807A6B" w:rsidP="00807A6B">
      <w:pPr>
        <w:rPr>
          <w:lang w:eastAsia="zh-CN"/>
        </w:rPr>
      </w:pPr>
    </w:p>
    <w:p w14:paraId="0A637437" w14:textId="77777777" w:rsidR="00807A6B" w:rsidRPr="009C5807" w:rsidRDefault="00807A6B" w:rsidP="00807A6B">
      <w:pPr>
        <w:pStyle w:val="3"/>
      </w:pPr>
      <w:r w:rsidRPr="009C5807">
        <w:t>12.2.4</w:t>
      </w:r>
      <w:r w:rsidRPr="009C5807">
        <w:tab/>
        <w:t>E-URTAN Cell</w:t>
      </w:r>
      <w:r w:rsidRPr="009C5807">
        <w:rPr>
          <w:rFonts w:hint="eastAsia"/>
        </w:rPr>
        <w:t xml:space="preserve"> as </w:t>
      </w:r>
      <w:r w:rsidRPr="009C5807">
        <w:t>synchronization reference source</w:t>
      </w:r>
    </w:p>
    <w:p w14:paraId="246E2318" w14:textId="77777777" w:rsidR="00807A6B" w:rsidRPr="009C5807" w:rsidRDefault="00807A6B" w:rsidP="00807A6B">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맑은 고딕" w:hint="eastAsia"/>
          <w:lang w:val="en-US"/>
        </w:rPr>
        <w:t xml:space="preserve"> on a non-V2X sidelink carrier</w:t>
      </w:r>
      <w:r w:rsidRPr="009C5807">
        <w:rPr>
          <w:lang w:val="en-US"/>
        </w:rPr>
        <w:t>.</w:t>
      </w:r>
    </w:p>
    <w:p w14:paraId="304523A4"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0E4B6427">
          <v:shape id="_x0000_i1032" type="#_x0000_t75" style="width:107.3pt;height:15.35pt" o:ole="">
            <v:imagedata r:id="rId13" o:title=""/>
          </v:shape>
          <o:OLEObject Type="Embed" ProgID="Equation.DSMT4" ShapeID="_x0000_i1032" DrawAspect="Content" ObjectID="_1762318459" r:id="rId23"/>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7D4DE6D5">
          <v:shape id="_x0000_i1033" type="#_x0000_t75" style="width:36.7pt;height:15.35pt" o:ole="">
            <v:imagedata r:id="rId15" o:title=""/>
          </v:shape>
          <o:OLEObject Type="Embed" ProgID="Equation.DSMT4" ShapeID="_x0000_i1033" DrawAspect="Content" ObjectID="_1762318460" r:id="rId24"/>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309D8233">
          <v:shape id="_x0000_i1034" type="#_x0000_t75" style="width:26pt;height:20.45pt" o:ole="">
            <v:imagedata r:id="rId17" o:title=""/>
          </v:shape>
          <o:OLEObject Type="Embed" ProgID="Equation.DSMT4" ShapeID="_x0000_i1034" DrawAspect="Content" ObjectID="_1762318461" r:id="rId25"/>
        </w:object>
      </w:r>
      <w:r w:rsidRPr="009C5807">
        <w:t>=0</w:t>
      </w:r>
      <w:r w:rsidRPr="009C5807">
        <w:rPr>
          <w:rFonts w:hint="eastAsia"/>
          <w:lang w:eastAsia="zh-CN"/>
        </w:rPr>
        <w:t>.</w:t>
      </w:r>
    </w:p>
    <w:p w14:paraId="67750ED6" w14:textId="77777777" w:rsidR="00807A6B" w:rsidRPr="009C5807" w:rsidRDefault="00807A6B" w:rsidP="00807A6B">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10C713CB" w14:textId="77777777" w:rsidR="00807A6B" w:rsidRPr="009C5807" w:rsidRDefault="00807A6B" w:rsidP="00807A6B">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807A6B" w:rsidRPr="009C5807" w14:paraId="243BFB03" w14:textId="77777777" w:rsidTr="008E2632">
        <w:trPr>
          <w:cantSplit/>
          <w:jc w:val="center"/>
        </w:trPr>
        <w:tc>
          <w:tcPr>
            <w:tcW w:w="1806" w:type="pct"/>
          </w:tcPr>
          <w:p w14:paraId="404F0360" w14:textId="77777777" w:rsidR="00807A6B" w:rsidRPr="009C5807" w:rsidRDefault="00807A6B" w:rsidP="008E2632">
            <w:pPr>
              <w:pStyle w:val="TAH"/>
              <w:rPr>
                <w:rFonts w:cs="Arial"/>
              </w:rPr>
            </w:pPr>
            <w:r w:rsidRPr="009C5807">
              <w:t>Frequency Range of sidelink</w:t>
            </w:r>
          </w:p>
        </w:tc>
        <w:tc>
          <w:tcPr>
            <w:tcW w:w="1746" w:type="pct"/>
          </w:tcPr>
          <w:p w14:paraId="32414F4B" w14:textId="77777777" w:rsidR="00807A6B" w:rsidRPr="009C5807" w:rsidRDefault="00807A6B" w:rsidP="008E2632">
            <w:pPr>
              <w:pStyle w:val="TAH"/>
              <w:rPr>
                <w:rFonts w:cs="Arial"/>
              </w:rPr>
            </w:pPr>
            <w:r w:rsidRPr="009C5807">
              <w:rPr>
                <w:rFonts w:cs="Arial"/>
              </w:rPr>
              <w:t>E-UTRAN downlink bandwidth (MHz)</w:t>
            </w:r>
          </w:p>
        </w:tc>
        <w:tc>
          <w:tcPr>
            <w:tcW w:w="1448" w:type="pct"/>
          </w:tcPr>
          <w:p w14:paraId="0E8BCCC9" w14:textId="77777777" w:rsidR="00807A6B" w:rsidRPr="009C5807" w:rsidRDefault="00807A6B" w:rsidP="008E2632">
            <w:pPr>
              <w:pStyle w:val="TAH"/>
              <w:rPr>
                <w:rFonts w:cs="Arial"/>
              </w:rPr>
            </w:pPr>
            <w:r w:rsidRPr="009C5807">
              <w:rPr>
                <w:rFonts w:cs="Arial"/>
              </w:rPr>
              <w:t>T</w:t>
            </w:r>
            <w:r w:rsidRPr="009C5807">
              <w:rPr>
                <w:rFonts w:cs="Arial"/>
                <w:vertAlign w:val="subscript"/>
              </w:rPr>
              <w:t>e_</w:t>
            </w:r>
          </w:p>
        </w:tc>
      </w:tr>
      <w:tr w:rsidR="00807A6B" w:rsidRPr="009C5807" w14:paraId="1C839C02" w14:textId="77777777" w:rsidTr="008E2632">
        <w:trPr>
          <w:cantSplit/>
          <w:jc w:val="center"/>
        </w:trPr>
        <w:tc>
          <w:tcPr>
            <w:tcW w:w="1806" w:type="pct"/>
          </w:tcPr>
          <w:p w14:paraId="2C195A36" w14:textId="77777777" w:rsidR="00807A6B" w:rsidRPr="009C5807" w:rsidRDefault="00807A6B" w:rsidP="008E2632">
            <w:pPr>
              <w:pStyle w:val="TAC"/>
              <w:rPr>
                <w:snapToGrid w:val="0"/>
              </w:rPr>
            </w:pPr>
            <w:r w:rsidRPr="009C5807">
              <w:t>FR1</w:t>
            </w:r>
          </w:p>
        </w:tc>
        <w:tc>
          <w:tcPr>
            <w:tcW w:w="1746" w:type="pct"/>
          </w:tcPr>
          <w:p w14:paraId="63A6A554" w14:textId="77777777" w:rsidR="00807A6B" w:rsidRPr="009C5807" w:rsidRDefault="00807A6B" w:rsidP="008E2632">
            <w:pPr>
              <w:pStyle w:val="TAC"/>
              <w:rPr>
                <w:snapToGrid w:val="0"/>
              </w:rPr>
            </w:pPr>
            <w:r w:rsidRPr="009C5807">
              <w:t>≥3</w:t>
            </w:r>
          </w:p>
        </w:tc>
        <w:tc>
          <w:tcPr>
            <w:tcW w:w="1448" w:type="pct"/>
          </w:tcPr>
          <w:p w14:paraId="0B216DF2" w14:textId="77777777" w:rsidR="00807A6B" w:rsidRPr="009C5807" w:rsidRDefault="00807A6B" w:rsidP="008E2632">
            <w:pPr>
              <w:pStyle w:val="TAC"/>
              <w:rPr>
                <w:snapToGrid w:val="0"/>
              </w:rPr>
            </w:pPr>
            <w:r w:rsidRPr="009C5807">
              <w:rPr>
                <w:rFonts w:cs="v4.2.0"/>
              </w:rPr>
              <w:t>14</w:t>
            </w:r>
            <w:r w:rsidRPr="009C5807">
              <w:t>*64*T</w:t>
            </w:r>
            <w:r w:rsidRPr="009C5807">
              <w:rPr>
                <w:vertAlign w:val="subscript"/>
              </w:rPr>
              <w:t>c</w:t>
            </w:r>
          </w:p>
        </w:tc>
      </w:tr>
      <w:tr w:rsidR="00807A6B" w:rsidRPr="009C5807" w14:paraId="4DF8DC71" w14:textId="77777777" w:rsidTr="008E2632">
        <w:trPr>
          <w:cantSplit/>
          <w:jc w:val="center"/>
        </w:trPr>
        <w:tc>
          <w:tcPr>
            <w:tcW w:w="5000" w:type="pct"/>
            <w:gridSpan w:val="3"/>
          </w:tcPr>
          <w:p w14:paraId="0004A9F5" w14:textId="77777777" w:rsidR="00807A6B" w:rsidRPr="009C5807" w:rsidRDefault="00807A6B" w:rsidP="008E263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F2DBCFB" w14:textId="77777777" w:rsidR="00807A6B" w:rsidRPr="009C5807" w:rsidRDefault="00807A6B" w:rsidP="00807A6B">
      <w:pPr>
        <w:rPr>
          <w:lang w:eastAsia="zh-CN"/>
        </w:rPr>
      </w:pPr>
    </w:p>
    <w:p w14:paraId="7A4F79FC" w14:textId="77777777" w:rsidR="00807A6B" w:rsidRPr="009C5807" w:rsidRDefault="00807A6B" w:rsidP="00807A6B">
      <w:pPr>
        <w:pStyle w:val="3"/>
      </w:pPr>
      <w:r w:rsidRPr="009C5807">
        <w:t>12.2.5</w:t>
      </w:r>
      <w:r w:rsidRPr="009C5807">
        <w:tab/>
      </w:r>
      <w:r w:rsidRPr="009C5807">
        <w:rPr>
          <w:rFonts w:hint="eastAsia"/>
        </w:rPr>
        <w:t xml:space="preserve">SyncRef UE as </w:t>
      </w:r>
      <w:r w:rsidRPr="009C5807">
        <w:t>synchronization reference source</w:t>
      </w:r>
    </w:p>
    <w:p w14:paraId="5607B4B4" w14:textId="77777777" w:rsidR="00807A6B" w:rsidRPr="009C5807" w:rsidRDefault="00807A6B" w:rsidP="00807A6B">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00AC367C"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7CF7F7C8">
          <v:shape id="_x0000_i1035" type="#_x0000_t75" style="width:107.3pt;height:15.35pt" o:ole="">
            <v:imagedata r:id="rId13" o:title=""/>
          </v:shape>
          <o:OLEObject Type="Embed" ProgID="Equation.DSMT4" ShapeID="_x0000_i1035" DrawAspect="Content" ObjectID="_1762318462" r:id="rId26"/>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4FE99E5A">
          <v:shape id="_x0000_i1036" type="#_x0000_t75" style="width:36.7pt;height:15.35pt" o:ole="">
            <v:imagedata r:id="rId15" o:title=""/>
          </v:shape>
          <o:OLEObject Type="Embed" ProgID="Equation.DSMT4" ShapeID="_x0000_i1036" DrawAspect="Content" ObjectID="_1762318463" r:id="rId27"/>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506CD5B6">
          <v:shape id="_x0000_i1037" type="#_x0000_t75" style="width:26pt;height:20.45pt" o:ole="">
            <v:imagedata r:id="rId17" o:title=""/>
          </v:shape>
          <o:OLEObject Type="Embed" ProgID="Equation.DSMT4" ShapeID="_x0000_i1037" DrawAspect="Content" ObjectID="_1762318464" r:id="rId28"/>
        </w:object>
      </w:r>
      <w:r w:rsidRPr="009C5807">
        <w:t>=0</w:t>
      </w:r>
      <w:r w:rsidRPr="009C5807">
        <w:rPr>
          <w:rFonts w:hint="eastAsia"/>
          <w:lang w:eastAsia="zh-CN"/>
        </w:rPr>
        <w:t>.</w:t>
      </w:r>
    </w:p>
    <w:p w14:paraId="69B2E565" w14:textId="77777777" w:rsidR="00807A6B" w:rsidRPr="009C5807" w:rsidRDefault="00807A6B" w:rsidP="00807A6B">
      <w:pPr>
        <w:rPr>
          <w:rFonts w:eastAsia="맑은 고딕"/>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0F17564C" w14:textId="77777777" w:rsidR="00807A6B" w:rsidRPr="009C5807" w:rsidRDefault="00807A6B" w:rsidP="00807A6B">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807A6B" w:rsidRPr="009C5807" w14:paraId="08F7CA7D" w14:textId="77777777" w:rsidTr="008E2632">
        <w:trPr>
          <w:cantSplit/>
          <w:jc w:val="center"/>
        </w:trPr>
        <w:tc>
          <w:tcPr>
            <w:tcW w:w="1687" w:type="pct"/>
            <w:vAlign w:val="center"/>
          </w:tcPr>
          <w:p w14:paraId="0D565131" w14:textId="77777777" w:rsidR="00807A6B" w:rsidRPr="009C5807" w:rsidRDefault="00807A6B" w:rsidP="008E2632">
            <w:pPr>
              <w:pStyle w:val="TAH"/>
            </w:pPr>
            <w:r w:rsidRPr="009C5807">
              <w:t>Frequency Range of sidelink</w:t>
            </w:r>
          </w:p>
        </w:tc>
        <w:tc>
          <w:tcPr>
            <w:tcW w:w="1655" w:type="pct"/>
            <w:vAlign w:val="center"/>
          </w:tcPr>
          <w:p w14:paraId="43758564" w14:textId="77777777" w:rsidR="00807A6B" w:rsidRPr="009C5807" w:rsidRDefault="00807A6B" w:rsidP="008E2632">
            <w:pPr>
              <w:pStyle w:val="TAH"/>
            </w:pPr>
            <w:r w:rsidRPr="009C5807">
              <w:t>SCS of sidelink signals (kHz)</w:t>
            </w:r>
          </w:p>
        </w:tc>
        <w:tc>
          <w:tcPr>
            <w:tcW w:w="1658" w:type="pct"/>
            <w:vAlign w:val="center"/>
          </w:tcPr>
          <w:p w14:paraId="0E8B16D6" w14:textId="77777777" w:rsidR="00807A6B" w:rsidRPr="009C5807" w:rsidRDefault="00807A6B" w:rsidP="008E2632">
            <w:pPr>
              <w:pStyle w:val="TAH"/>
            </w:pPr>
            <w:r w:rsidRPr="009C5807">
              <w:t>T</w:t>
            </w:r>
            <w:r w:rsidRPr="009C5807">
              <w:rPr>
                <w:vertAlign w:val="subscript"/>
              </w:rPr>
              <w:t>e</w:t>
            </w:r>
          </w:p>
        </w:tc>
      </w:tr>
      <w:tr w:rsidR="00807A6B" w:rsidRPr="009C5807" w14:paraId="6817D235" w14:textId="77777777" w:rsidTr="008E2632">
        <w:trPr>
          <w:cantSplit/>
          <w:jc w:val="center"/>
        </w:trPr>
        <w:tc>
          <w:tcPr>
            <w:tcW w:w="1687" w:type="pct"/>
            <w:tcBorders>
              <w:bottom w:val="nil"/>
            </w:tcBorders>
            <w:vAlign w:val="center"/>
          </w:tcPr>
          <w:p w14:paraId="251FE079" w14:textId="77777777" w:rsidR="00807A6B" w:rsidRPr="009C5807" w:rsidRDefault="00807A6B" w:rsidP="008E2632">
            <w:pPr>
              <w:pStyle w:val="TAC"/>
            </w:pPr>
            <w:r w:rsidRPr="009C5807">
              <w:t>FR1</w:t>
            </w:r>
          </w:p>
        </w:tc>
        <w:tc>
          <w:tcPr>
            <w:tcW w:w="1655" w:type="pct"/>
          </w:tcPr>
          <w:p w14:paraId="52F34B3C" w14:textId="77777777" w:rsidR="00807A6B" w:rsidRPr="009C5807" w:rsidRDefault="00807A6B" w:rsidP="008E2632">
            <w:pPr>
              <w:pStyle w:val="TAC"/>
            </w:pPr>
            <w:r w:rsidRPr="009C5807">
              <w:t>15</w:t>
            </w:r>
          </w:p>
        </w:tc>
        <w:tc>
          <w:tcPr>
            <w:tcW w:w="1658" w:type="pct"/>
          </w:tcPr>
          <w:p w14:paraId="5A9A2F5C" w14:textId="77777777" w:rsidR="00807A6B" w:rsidRPr="009C5807" w:rsidRDefault="00807A6B" w:rsidP="008E2632">
            <w:pPr>
              <w:pStyle w:val="TAC"/>
            </w:pPr>
            <w:r w:rsidRPr="009C5807">
              <w:t>12*64*T</w:t>
            </w:r>
            <w:r w:rsidRPr="009C5807">
              <w:rPr>
                <w:vertAlign w:val="subscript"/>
              </w:rPr>
              <w:t>c</w:t>
            </w:r>
          </w:p>
        </w:tc>
      </w:tr>
      <w:tr w:rsidR="00807A6B" w:rsidRPr="009C5807" w14:paraId="00449CC7" w14:textId="77777777" w:rsidTr="008E2632">
        <w:trPr>
          <w:cantSplit/>
          <w:jc w:val="center"/>
        </w:trPr>
        <w:tc>
          <w:tcPr>
            <w:tcW w:w="1687" w:type="pct"/>
            <w:tcBorders>
              <w:top w:val="nil"/>
              <w:bottom w:val="nil"/>
            </w:tcBorders>
            <w:vAlign w:val="center"/>
          </w:tcPr>
          <w:p w14:paraId="74E829C5" w14:textId="77777777" w:rsidR="00807A6B" w:rsidRPr="009C5807" w:rsidRDefault="00807A6B" w:rsidP="008E2632">
            <w:pPr>
              <w:pStyle w:val="TAC"/>
            </w:pPr>
          </w:p>
        </w:tc>
        <w:tc>
          <w:tcPr>
            <w:tcW w:w="1655" w:type="pct"/>
          </w:tcPr>
          <w:p w14:paraId="099767B3" w14:textId="77777777" w:rsidR="00807A6B" w:rsidRPr="009C5807" w:rsidRDefault="00807A6B" w:rsidP="008E2632">
            <w:pPr>
              <w:pStyle w:val="TAC"/>
            </w:pPr>
            <w:r w:rsidRPr="009C5807">
              <w:t>30</w:t>
            </w:r>
          </w:p>
        </w:tc>
        <w:tc>
          <w:tcPr>
            <w:tcW w:w="1658" w:type="pct"/>
          </w:tcPr>
          <w:p w14:paraId="1071FEB2" w14:textId="77777777" w:rsidR="00807A6B" w:rsidRPr="009C5807" w:rsidRDefault="00807A6B" w:rsidP="008E2632">
            <w:pPr>
              <w:pStyle w:val="TAC"/>
            </w:pPr>
            <w:r w:rsidRPr="009C5807">
              <w:t>8*64*T</w:t>
            </w:r>
            <w:r w:rsidRPr="009C5807">
              <w:rPr>
                <w:vertAlign w:val="subscript"/>
              </w:rPr>
              <w:t>c</w:t>
            </w:r>
          </w:p>
        </w:tc>
      </w:tr>
      <w:tr w:rsidR="00807A6B" w:rsidRPr="009C5807" w14:paraId="73572C21" w14:textId="77777777" w:rsidTr="008E2632">
        <w:trPr>
          <w:cantSplit/>
          <w:jc w:val="center"/>
        </w:trPr>
        <w:tc>
          <w:tcPr>
            <w:tcW w:w="1687" w:type="pct"/>
            <w:tcBorders>
              <w:top w:val="nil"/>
            </w:tcBorders>
            <w:vAlign w:val="center"/>
          </w:tcPr>
          <w:p w14:paraId="633F34EA" w14:textId="77777777" w:rsidR="00807A6B" w:rsidRPr="009C5807" w:rsidRDefault="00807A6B" w:rsidP="008E2632">
            <w:pPr>
              <w:pStyle w:val="TAC"/>
            </w:pPr>
          </w:p>
        </w:tc>
        <w:tc>
          <w:tcPr>
            <w:tcW w:w="1655" w:type="pct"/>
          </w:tcPr>
          <w:p w14:paraId="0ADDDED0" w14:textId="77777777" w:rsidR="00807A6B" w:rsidRPr="009C5807" w:rsidRDefault="00807A6B" w:rsidP="008E2632">
            <w:pPr>
              <w:pStyle w:val="TAC"/>
            </w:pPr>
            <w:r w:rsidRPr="009C5807">
              <w:t>60</w:t>
            </w:r>
          </w:p>
        </w:tc>
        <w:tc>
          <w:tcPr>
            <w:tcW w:w="1658" w:type="pct"/>
          </w:tcPr>
          <w:p w14:paraId="7CB97F57" w14:textId="77777777" w:rsidR="00807A6B" w:rsidRPr="009C5807" w:rsidRDefault="00807A6B" w:rsidP="008E2632">
            <w:pPr>
              <w:pStyle w:val="TAC"/>
            </w:pPr>
            <w:r w:rsidRPr="009C5807">
              <w:t>5*64*T</w:t>
            </w:r>
            <w:r w:rsidRPr="009C5807">
              <w:rPr>
                <w:vertAlign w:val="subscript"/>
              </w:rPr>
              <w:t>c</w:t>
            </w:r>
          </w:p>
        </w:tc>
      </w:tr>
      <w:tr w:rsidR="00807A6B" w:rsidRPr="009C5807" w14:paraId="5A589533" w14:textId="77777777" w:rsidTr="008E2632">
        <w:trPr>
          <w:cantSplit/>
          <w:jc w:val="center"/>
        </w:trPr>
        <w:tc>
          <w:tcPr>
            <w:tcW w:w="5000" w:type="pct"/>
            <w:gridSpan w:val="3"/>
            <w:vAlign w:val="center"/>
          </w:tcPr>
          <w:p w14:paraId="7244F42F" w14:textId="77777777" w:rsidR="00807A6B" w:rsidRPr="009C5807" w:rsidRDefault="00807A6B" w:rsidP="008E2632">
            <w:pPr>
              <w:pStyle w:val="TAN"/>
            </w:pPr>
            <w:r w:rsidRPr="009C5807">
              <w:t>Note 1:</w:t>
            </w:r>
            <w:r w:rsidRPr="009C5807">
              <w:tab/>
              <w:t>T</w:t>
            </w:r>
            <w:r w:rsidRPr="009C5807">
              <w:rPr>
                <w:vertAlign w:val="subscript"/>
              </w:rPr>
              <w:t>c</w:t>
            </w:r>
            <w:r w:rsidRPr="009C5807">
              <w:t xml:space="preserve"> is the basic timing unit defined in TS 38.211 [6].</w:t>
            </w:r>
          </w:p>
        </w:tc>
      </w:tr>
    </w:tbl>
    <w:p w14:paraId="1360B58C" w14:textId="77777777" w:rsidR="00807A6B" w:rsidRPr="009C5807" w:rsidRDefault="00807A6B" w:rsidP="00807A6B"/>
    <w:p w14:paraId="1F4AF3AB" w14:textId="2DB57597" w:rsidR="00807A6B" w:rsidRDefault="00807A6B" w:rsidP="00807A6B">
      <w:pPr>
        <w:rPr>
          <w:ins w:id="27" w:author="LGE" w:date="2023-10-13T10:45:00Z"/>
        </w:rPr>
      </w:pPr>
      <w:ins w:id="28" w:author="LGE" w:date="2023-10-13T10:44:00Z">
        <w:r w:rsidRPr="00B615F1">
          <w:rPr>
            <w:lang w:eastAsia="ko-KR"/>
          </w:rPr>
          <w:t>If the UE uses SyncRefUE on a carrier frequency subject to CCA for deriving the UE transmit timing, then the UE shall meet all the transmit timing requirements defined in clause 12.2.5 provided that the SyncRefUE is available at the UE.</w:t>
        </w:r>
      </w:ins>
      <w:ins w:id="29" w:author="LGE" w:date="2023-10-13T10:45:00Z">
        <w:r>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ins>
      <w:ins w:id="30" w:author="LGE" w:date="2023-10-13T10:46:00Z">
        <w:r>
          <w:rPr>
            <w:rFonts w:cs="v4.2.0"/>
          </w:rPr>
          <w:t>.</w:t>
        </w:r>
      </w:ins>
      <w:ins w:id="31" w:author="LGE" w:date="2023-10-13T10:45:00Z">
        <w:r w:rsidRPr="009C5807">
          <w:rPr>
            <w:rFonts w:cs="v4.2.0"/>
          </w:rPr>
          <w:t>5-1</w:t>
        </w:r>
        <w:r>
          <w:t xml:space="preserve"> provided that at least one S-SSB is available at the UE durting the last 160ms. </w:t>
        </w:r>
      </w:ins>
    </w:p>
    <w:p w14:paraId="45A98FE6" w14:textId="651F3AE5"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6C47EE56" w14:textId="77777777" w:rsidR="00D044E0" w:rsidRDefault="00D044E0">
      <w:pPr>
        <w:rPr>
          <w:noProof/>
        </w:rPr>
      </w:pPr>
    </w:p>
    <w:p w14:paraId="593587AC" w14:textId="371C943B" w:rsidR="005B55E4" w:rsidRDefault="005B55E4" w:rsidP="005B55E4">
      <w:pPr>
        <w:jc w:val="center"/>
        <w:rPr>
          <w:noProof/>
          <w:color w:val="00B0F0"/>
          <w:sz w:val="24"/>
          <w:lang w:eastAsia="ko-KR"/>
        </w:rPr>
      </w:pPr>
      <w:r w:rsidRPr="005F1E26">
        <w:rPr>
          <w:rFonts w:hint="eastAsia"/>
          <w:noProof/>
          <w:color w:val="00B0F0"/>
          <w:sz w:val="24"/>
          <w:lang w:eastAsia="ko-KR"/>
        </w:rPr>
        <w:t>-------------- Start of Change</w:t>
      </w:r>
      <w:r>
        <w:rPr>
          <w:noProof/>
          <w:color w:val="00B0F0"/>
          <w:sz w:val="24"/>
          <w:lang w:eastAsia="ko-KR"/>
        </w:rPr>
        <w:t xml:space="preserve"> &lt;</w:t>
      </w:r>
      <w:r w:rsidR="008E2632">
        <w:rPr>
          <w:noProof/>
          <w:color w:val="00B0F0"/>
          <w:sz w:val="24"/>
          <w:lang w:eastAsia="ko-KR"/>
        </w:rPr>
        <w:t>3</w:t>
      </w:r>
      <w:r>
        <w:rPr>
          <w:noProof/>
          <w:color w:val="00B0F0"/>
          <w:sz w:val="24"/>
          <w:lang w:eastAsia="ko-KR"/>
        </w:rPr>
        <w:t>&gt;</w:t>
      </w:r>
      <w:r w:rsidRPr="005F1E26">
        <w:rPr>
          <w:rFonts w:hint="eastAsia"/>
          <w:noProof/>
          <w:color w:val="00B0F0"/>
          <w:sz w:val="24"/>
          <w:lang w:eastAsia="ko-KR"/>
        </w:rPr>
        <w:t xml:space="preserve"> --------------</w:t>
      </w:r>
    </w:p>
    <w:p w14:paraId="045856D4" w14:textId="77777777" w:rsidR="00C9744F" w:rsidRPr="009C5807" w:rsidRDefault="00C9744F" w:rsidP="00EA4EBB">
      <w:pPr>
        <w:pStyle w:val="2"/>
        <w:overflowPunct w:val="0"/>
        <w:autoSpaceDE w:val="0"/>
        <w:autoSpaceDN w:val="0"/>
        <w:adjustRightInd w:val="0"/>
        <w:textAlignment w:val="baseline"/>
        <w:rPr>
          <w:ins w:id="32" w:author="LGE" w:date="2023-10-17T09:57:00Z"/>
          <w:lang w:eastAsia="ko-KR"/>
        </w:rPr>
      </w:pPr>
      <w:ins w:id="33" w:author="LGE" w:date="2023-10-17T09:57:00Z">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ins>
    </w:p>
    <w:p w14:paraId="4C07A435" w14:textId="77777777" w:rsidR="00C9744F" w:rsidRPr="009C5807" w:rsidRDefault="00C9744F" w:rsidP="00C9744F">
      <w:pPr>
        <w:pStyle w:val="3"/>
        <w:rPr>
          <w:ins w:id="34" w:author="LGE" w:date="2023-10-17T09:57:00Z"/>
        </w:rPr>
      </w:pPr>
      <w:ins w:id="35" w:author="LGE" w:date="2023-10-17T09:57:00Z">
        <w:r w:rsidRPr="009C5807">
          <w:rPr>
            <w:rFonts w:hint="eastAsia"/>
          </w:rPr>
          <w:t>1</w:t>
        </w:r>
        <w:r w:rsidRPr="009C5807">
          <w:t>2.3</w:t>
        </w:r>
        <w:r>
          <w:t>A</w:t>
        </w:r>
        <w:r w:rsidRPr="009C5807">
          <w:t>.1</w:t>
        </w:r>
        <w:r w:rsidRPr="009C5807">
          <w:tab/>
          <w:t>Introduction</w:t>
        </w:r>
      </w:ins>
    </w:p>
    <w:p w14:paraId="5C337100" w14:textId="77777777" w:rsidR="00C9744F" w:rsidRDefault="00C9744F" w:rsidP="00C9744F">
      <w:pPr>
        <w:rPr>
          <w:ins w:id="36" w:author="LGE" w:date="2023-10-17T09:57:00Z"/>
          <w:noProof/>
        </w:rPr>
      </w:pPr>
      <w:ins w:id="37" w:author="LGE" w:date="2023-10-17T09:57: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ins>
    </w:p>
    <w:p w14:paraId="3C82EE7B" w14:textId="77777777" w:rsidR="00C9744F" w:rsidRPr="009C5807" w:rsidRDefault="00C9744F" w:rsidP="00C9744F">
      <w:pPr>
        <w:pStyle w:val="B1"/>
        <w:rPr>
          <w:ins w:id="38" w:author="LGE" w:date="2023-10-17T09:57:00Z"/>
          <w:noProof/>
        </w:rPr>
      </w:pPr>
      <w:ins w:id="39" w:author="LGE" w:date="2023-10-17T09:57:00Z">
        <w:r w:rsidRPr="009C5807">
          <w:rPr>
            <w:noProof/>
          </w:rPr>
          <w:t>-</w:t>
        </w:r>
        <w:r w:rsidRPr="009C5807">
          <w:rPr>
            <w:noProof/>
          </w:rPr>
          <w:tab/>
          <w:t xml:space="preserve">GNSS </w:t>
        </w:r>
        <w:r w:rsidRPr="009C5807">
          <w:rPr>
            <w:rFonts w:eastAsia="맑은 고딕"/>
          </w:rPr>
          <w:t xml:space="preserve">is used </w:t>
        </w:r>
        <w:r w:rsidRPr="009C5807">
          <w:rPr>
            <w:rFonts w:hint="eastAsia"/>
          </w:rPr>
          <w:t>as the synchronization reference source</w:t>
        </w:r>
        <w:r w:rsidRPr="009C5807">
          <w:t>;</w:t>
        </w:r>
      </w:ins>
    </w:p>
    <w:p w14:paraId="0603CA97" w14:textId="77777777" w:rsidR="00C9744F" w:rsidRPr="009C5807" w:rsidRDefault="00C9744F" w:rsidP="00C9744F">
      <w:pPr>
        <w:pStyle w:val="B1"/>
        <w:rPr>
          <w:ins w:id="40" w:author="LGE" w:date="2023-10-17T09:57:00Z"/>
        </w:rPr>
      </w:pPr>
      <w:ins w:id="41" w:author="LGE" w:date="2023-10-17T09:57:00Z">
        <w:r w:rsidRPr="009C5807">
          <w:rPr>
            <w:noProof/>
          </w:rPr>
          <w:t>-</w:t>
        </w:r>
        <w:r w:rsidRPr="009C5807">
          <w:rPr>
            <w:noProof/>
          </w:rPr>
          <w:tab/>
          <w:t xml:space="preserve">NR Cell </w:t>
        </w:r>
        <w:r w:rsidRPr="009C5807">
          <w:rPr>
            <w:rFonts w:eastAsia="맑은 고딕"/>
          </w:rPr>
          <w:t xml:space="preserve">is used </w:t>
        </w:r>
        <w:r w:rsidRPr="009C5807">
          <w:rPr>
            <w:rFonts w:hint="eastAsia"/>
          </w:rPr>
          <w:t>as the synchronization reference source</w:t>
        </w:r>
        <w:r w:rsidRPr="009C5807">
          <w:t>;</w:t>
        </w:r>
      </w:ins>
    </w:p>
    <w:p w14:paraId="5A7FB787" w14:textId="77777777" w:rsidR="00C9744F" w:rsidRPr="009C5807" w:rsidRDefault="00C9744F" w:rsidP="00C9744F">
      <w:pPr>
        <w:pStyle w:val="B1"/>
        <w:rPr>
          <w:ins w:id="42" w:author="LGE" w:date="2023-10-17T09:57:00Z"/>
          <w:noProof/>
        </w:rPr>
      </w:pPr>
      <w:ins w:id="43" w:author="LGE" w:date="2023-10-17T09:57:00Z">
        <w:r w:rsidRPr="009C5807">
          <w:rPr>
            <w:noProof/>
          </w:rPr>
          <w:t>-</w:t>
        </w:r>
        <w:r w:rsidRPr="009C5807">
          <w:rPr>
            <w:noProof/>
          </w:rPr>
          <w:tab/>
          <w:t xml:space="preserve">EUTRAN Cell </w:t>
        </w:r>
        <w:r w:rsidRPr="009C5807">
          <w:rPr>
            <w:rFonts w:eastAsia="맑은 고딕"/>
          </w:rPr>
          <w:t xml:space="preserve">is used </w:t>
        </w:r>
        <w:r w:rsidRPr="009C5807">
          <w:rPr>
            <w:rFonts w:hint="eastAsia"/>
          </w:rPr>
          <w:t>as the synchronization reference source</w:t>
        </w:r>
        <w:r w:rsidRPr="009C5807">
          <w:t>;</w:t>
        </w:r>
      </w:ins>
    </w:p>
    <w:p w14:paraId="70B0AA7B" w14:textId="77777777" w:rsidR="00C9744F" w:rsidRDefault="00C9744F" w:rsidP="00C9744F">
      <w:pPr>
        <w:pStyle w:val="B1"/>
        <w:rPr>
          <w:ins w:id="44" w:author="LGE" w:date="2023-10-17T09:57:00Z"/>
        </w:rPr>
      </w:pPr>
      <w:ins w:id="45" w:author="LGE" w:date="2023-10-17T09:57:00Z">
        <w:r w:rsidRPr="009C5807">
          <w:rPr>
            <w:noProof/>
          </w:rPr>
          <w:t>-</w:t>
        </w:r>
        <w:r w:rsidRPr="009C5807">
          <w:rPr>
            <w:noProof/>
          </w:rPr>
          <w:tab/>
          <w:t xml:space="preserve">SyncRef UE </w:t>
        </w:r>
        <w:r w:rsidRPr="009C5807">
          <w:rPr>
            <w:rFonts w:eastAsia="맑은 고딕"/>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448914DD" w14:textId="77777777" w:rsidR="00C9744F" w:rsidRPr="00EA4EBB" w:rsidRDefault="00C9744F" w:rsidP="00EA4EBB">
      <w:pPr>
        <w:pStyle w:val="4"/>
        <w:overflowPunct w:val="0"/>
        <w:autoSpaceDE w:val="0"/>
        <w:autoSpaceDN w:val="0"/>
        <w:adjustRightInd w:val="0"/>
        <w:textAlignment w:val="baseline"/>
        <w:rPr>
          <w:ins w:id="46" w:author="LGE" w:date="2023-10-17T09:57:00Z"/>
          <w:rFonts w:eastAsia="Times New Roman"/>
          <w:lang w:eastAsia="en-GB"/>
        </w:rPr>
      </w:pPr>
      <w:ins w:id="47"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.1</w:t>
        </w:r>
        <w:r w:rsidRPr="00EA4EBB">
          <w:rPr>
            <w:rFonts w:eastAsia="Times New Roman"/>
            <w:lang w:eastAsia="en-GB"/>
          </w:rPr>
          <w:tab/>
          <w:t>Initiation/Cease of SLSS transmissions with NR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59F23694" w14:textId="77777777" w:rsidR="00C9744F" w:rsidRPr="009C5807" w:rsidRDefault="00C9744F" w:rsidP="00C9744F">
      <w:pPr>
        <w:rPr>
          <w:ins w:id="48" w:author="LGE" w:date="2023-10-17T09:57:00Z"/>
        </w:rPr>
      </w:pPr>
      <w:ins w:id="49"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3C24B2DE" w14:textId="77777777" w:rsidR="00C9744F" w:rsidRDefault="00C9744F" w:rsidP="00C9744F">
      <w:pPr>
        <w:pStyle w:val="B1"/>
        <w:rPr>
          <w:ins w:id="50" w:author="LGE" w:date="2023-10-17T09:57:00Z"/>
        </w:rPr>
      </w:pPr>
      <w:ins w:id="51" w:author="LGE" w:date="2023-10-17T09:57:00Z">
        <w:r>
          <w:lastRenderedPageBreak/>
          <w:t>-</w:t>
        </w:r>
        <w:r>
          <w:tab/>
          <w:t>out of coverage on the NR sidelink carrier and in-coverage with a serving cell on a NR non- sidelink carrier, or</w:t>
        </w:r>
      </w:ins>
    </w:p>
    <w:p w14:paraId="71323938" w14:textId="206FBC6C" w:rsidR="00C9744F" w:rsidRPr="005B55E4" w:rsidRDefault="00C9744F" w:rsidP="00CA1473">
      <w:pPr>
        <w:pStyle w:val="B1"/>
        <w:rPr>
          <w:ins w:id="52" w:author="LGE" w:date="2023-10-17T09:57:00Z"/>
        </w:rPr>
      </w:pPr>
      <w:ins w:id="53" w:author="LGE" w:date="2023-10-17T09:57:00Z">
        <w:r>
          <w:t>-</w:t>
        </w:r>
        <w:r>
          <w:tab/>
          <w:t>in coverage with a serving cell on a NR sidelink carrier.</w:t>
        </w:r>
      </w:ins>
    </w:p>
    <w:p w14:paraId="2ECA0385" w14:textId="77777777" w:rsidR="00C9744F" w:rsidRPr="00EA4EBB" w:rsidRDefault="00C9744F" w:rsidP="00EA4EBB">
      <w:pPr>
        <w:pStyle w:val="4"/>
        <w:overflowPunct w:val="0"/>
        <w:autoSpaceDE w:val="0"/>
        <w:autoSpaceDN w:val="0"/>
        <w:adjustRightInd w:val="0"/>
        <w:textAlignment w:val="baseline"/>
        <w:rPr>
          <w:ins w:id="54" w:author="LGE" w:date="2023-10-17T09:57:00Z"/>
          <w:rFonts w:eastAsia="Times New Roman"/>
          <w:lang w:eastAsia="en-GB"/>
        </w:rPr>
      </w:pPr>
      <w:ins w:id="55"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.2</w:t>
        </w:r>
        <w:r w:rsidRPr="00EA4EBB">
          <w:rPr>
            <w:rFonts w:eastAsia="Times New Roman"/>
            <w:lang w:eastAsia="en-GB"/>
          </w:rPr>
          <w:tab/>
          <w:t>Initiation/Cease of SLSS transmissions with EUTRAN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16F5C7A1" w14:textId="77777777" w:rsidR="00C9744F" w:rsidRPr="009C5807" w:rsidRDefault="00C9744F" w:rsidP="00C9744F">
      <w:pPr>
        <w:rPr>
          <w:ins w:id="56" w:author="LGE" w:date="2023-10-17T09:57:00Z"/>
        </w:rPr>
      </w:pPr>
      <w:ins w:id="57" w:author="LGE" w:date="2023-10-17T09:57:00Z">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671B699C" w14:textId="799C43FD" w:rsidR="00C9744F" w:rsidRDefault="00C9744F" w:rsidP="00CA1473">
      <w:pPr>
        <w:pStyle w:val="B1"/>
        <w:rPr>
          <w:ins w:id="58" w:author="LGE" w:date="2023-10-17T09:57:00Z"/>
        </w:rPr>
      </w:pPr>
      <w:ins w:id="59" w:author="LGE" w:date="2023-10-17T09:57:00Z">
        <w:r w:rsidRPr="009C5807">
          <w:t>-</w:t>
        </w:r>
        <w:r w:rsidRPr="009C5807">
          <w:tab/>
          <w:t>out of coverage on the NR sidelink carrier and in-coverage with a serving cell on a LTE non-sidelink carrier</w:t>
        </w:r>
        <w:r>
          <w:t>.</w:t>
        </w:r>
      </w:ins>
    </w:p>
    <w:p w14:paraId="21AF77CA" w14:textId="77777777" w:rsidR="00C9744F" w:rsidRPr="00EA4EBB" w:rsidRDefault="00C9744F" w:rsidP="00C9744F">
      <w:pPr>
        <w:pStyle w:val="4"/>
        <w:rPr>
          <w:ins w:id="60" w:author="LGE" w:date="2023-10-17T09:57:00Z"/>
          <w:rFonts w:eastAsia="Times New Roman"/>
          <w:lang w:eastAsia="en-GB"/>
        </w:rPr>
      </w:pPr>
      <w:ins w:id="61"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.3</w:t>
        </w:r>
        <w:r w:rsidRPr="00EA4EBB">
          <w:rPr>
            <w:rFonts w:eastAsia="Times New Roman"/>
            <w:lang w:eastAsia="en-GB"/>
          </w:rPr>
          <w:tab/>
          <w:t xml:space="preserve">Initiation/Cease of SLSS transmissions with </w:t>
        </w:r>
        <w:r w:rsidRPr="00EA4EBB">
          <w:rPr>
            <w:rFonts w:eastAsia="Times New Roman" w:hint="eastAsia"/>
            <w:lang w:eastAsia="en-GB"/>
          </w:rPr>
          <w:t xml:space="preserve">GNSS as </w:t>
        </w:r>
        <w:r w:rsidRPr="00EA4EBB">
          <w:rPr>
            <w:rFonts w:eastAsia="Times New Roman"/>
            <w:lang w:eastAsia="en-GB"/>
          </w:rPr>
          <w:t>synchronization reference source</w:t>
        </w:r>
      </w:ins>
    </w:p>
    <w:p w14:paraId="63934C5C" w14:textId="77777777" w:rsidR="00C9744F" w:rsidRPr="009C5807" w:rsidRDefault="00C9744F" w:rsidP="00C9744F">
      <w:pPr>
        <w:rPr>
          <w:ins w:id="62" w:author="LGE" w:date="2023-10-17T09:57:00Z"/>
        </w:rPr>
      </w:pPr>
      <w:ins w:id="63"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ins>
    </w:p>
    <w:p w14:paraId="24E5464E" w14:textId="77777777" w:rsidR="00C9744F" w:rsidRDefault="00C9744F" w:rsidP="00C9744F">
      <w:pPr>
        <w:pStyle w:val="B1"/>
        <w:rPr>
          <w:ins w:id="64" w:author="LGE" w:date="2023-10-17T09:57:00Z"/>
        </w:rPr>
      </w:pPr>
      <w:ins w:id="65" w:author="LGE" w:date="2023-10-17T09:57:00Z">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 xml:space="preserve">in-coverage </w:t>
        </w:r>
        <w:r w:rsidRPr="009C5807">
          <w:t>with a serving cell on a non-</w:t>
        </w:r>
        <w:r w:rsidRPr="009C5807">
          <w:rPr>
            <w:rFonts w:hint="eastAsia"/>
          </w:rPr>
          <w:t xml:space="preserve">sidelink </w:t>
        </w:r>
        <w:r w:rsidRPr="009C5807">
          <w:t>carrier</w:t>
        </w:r>
        <w:r w:rsidRPr="009C5807">
          <w:rPr>
            <w:rFonts w:hint="eastAsia"/>
          </w:rPr>
          <w:t>,</w:t>
        </w:r>
        <w:r w:rsidRPr="009E48F4">
          <w:t xml:space="preserve"> </w:t>
        </w:r>
        <w:r>
          <w:t>or</w:t>
        </w:r>
      </w:ins>
    </w:p>
    <w:p w14:paraId="0D5F9134" w14:textId="7AE9290F" w:rsidR="00C9744F" w:rsidRPr="009C5807" w:rsidRDefault="00C9744F" w:rsidP="00CA1473">
      <w:pPr>
        <w:pStyle w:val="B1"/>
        <w:rPr>
          <w:ins w:id="66" w:author="LGE" w:date="2023-10-17T09:57:00Z"/>
        </w:rPr>
      </w:pPr>
      <w:ins w:id="67" w:author="LGE" w:date="2023-10-17T09:57:00Z">
        <w:r>
          <w:t>-</w:t>
        </w:r>
        <w:r>
          <w:tab/>
          <w:t>in coverage with a serving cell on a NR sidelink carrier.</w:t>
        </w:r>
      </w:ins>
    </w:p>
    <w:p w14:paraId="265242F8" w14:textId="77777777" w:rsidR="00C9744F" w:rsidRPr="00EA4EBB" w:rsidRDefault="00C9744F" w:rsidP="00C9744F">
      <w:pPr>
        <w:pStyle w:val="4"/>
        <w:rPr>
          <w:ins w:id="68" w:author="LGE" w:date="2023-10-17T09:57:00Z"/>
          <w:rFonts w:eastAsia="Times New Roman"/>
          <w:lang w:eastAsia="en-GB"/>
        </w:rPr>
      </w:pPr>
      <w:ins w:id="69"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.4</w:t>
        </w:r>
        <w:r w:rsidRPr="00EA4EBB">
          <w:rPr>
            <w:rFonts w:eastAsia="Times New Roman"/>
            <w:lang w:eastAsia="en-GB"/>
          </w:rPr>
          <w:tab/>
          <w:t xml:space="preserve">Initiation/Cease of SLSS transmissions with </w:t>
        </w:r>
        <w:r w:rsidRPr="00EA4EBB">
          <w:rPr>
            <w:rFonts w:eastAsia="Times New Roman" w:hint="eastAsia"/>
            <w:lang w:eastAsia="en-GB"/>
          </w:rPr>
          <w:t xml:space="preserve">SyncRef UE as </w:t>
        </w:r>
        <w:r w:rsidRPr="00EA4EBB">
          <w:rPr>
            <w:rFonts w:eastAsia="Times New Roman"/>
            <w:lang w:eastAsia="en-GB"/>
          </w:rPr>
          <w:t>synchronization reference source</w:t>
        </w:r>
      </w:ins>
    </w:p>
    <w:p w14:paraId="3CDFFE15" w14:textId="77777777" w:rsidR="00C9744F" w:rsidRPr="009C5807" w:rsidRDefault="00C9744F" w:rsidP="00C9744F">
      <w:pPr>
        <w:rPr>
          <w:ins w:id="70" w:author="LGE" w:date="2023-10-17T09:57:00Z"/>
        </w:rPr>
      </w:pPr>
      <w:ins w:id="71" w:author="LGE" w:date="2023-10-17T09:57:00Z">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ins>
    </w:p>
    <w:p w14:paraId="78234B3C" w14:textId="77777777" w:rsidR="00C9744F" w:rsidRPr="009C5807" w:rsidRDefault="00C9744F" w:rsidP="00C9744F">
      <w:pPr>
        <w:pStyle w:val="B1"/>
        <w:rPr>
          <w:ins w:id="72" w:author="LGE" w:date="2023-10-17T09:57:00Z"/>
        </w:rPr>
      </w:pPr>
      <w:ins w:id="73" w:author="LGE" w:date="2023-10-17T09:57:00Z">
        <w:r>
          <w:t>-</w:t>
        </w:r>
        <w:r>
          <w:tab/>
        </w:r>
        <w:r w:rsidRPr="009C5807">
          <w:t>in any cell selection state</w:t>
        </w:r>
        <w:r w:rsidRPr="009C5807">
          <w:rPr>
            <w:rFonts w:hint="eastAsia"/>
          </w:rPr>
          <w:t>, or</w:t>
        </w:r>
      </w:ins>
    </w:p>
    <w:p w14:paraId="7D0A344E" w14:textId="77777777" w:rsidR="00C9744F" w:rsidRDefault="00C9744F" w:rsidP="00C9744F">
      <w:pPr>
        <w:pStyle w:val="B1"/>
        <w:rPr>
          <w:ins w:id="74" w:author="LGE" w:date="2023-10-17T09:57:00Z"/>
        </w:rPr>
      </w:pPr>
      <w:ins w:id="75" w:author="LGE" w:date="2023-10-17T09:57:00Z">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rsidRPr="009C5807">
          <w:rPr>
            <w:rFonts w:hint="eastAsia"/>
          </w:rPr>
          <w:t>,</w:t>
        </w:r>
        <w:r w:rsidRPr="000B6C7F">
          <w:t xml:space="preserve"> </w:t>
        </w:r>
        <w:r>
          <w:t>or</w:t>
        </w:r>
      </w:ins>
    </w:p>
    <w:p w14:paraId="0B8589C1" w14:textId="77777777" w:rsidR="00C9744F" w:rsidRPr="009C5807" w:rsidRDefault="00C9744F" w:rsidP="00C9744F">
      <w:pPr>
        <w:pStyle w:val="B1"/>
        <w:rPr>
          <w:ins w:id="76" w:author="LGE" w:date="2023-10-17T09:57:00Z"/>
        </w:rPr>
      </w:pPr>
      <w:ins w:id="77" w:author="LGE" w:date="2023-10-17T09:57:00Z">
        <w:r>
          <w:t>-</w:t>
        </w:r>
        <w:r>
          <w:tab/>
          <w:t>in coverage with a serving cell on a NR sidelink carrier,</w:t>
        </w:r>
      </w:ins>
    </w:p>
    <w:p w14:paraId="1D025681" w14:textId="77777777" w:rsidR="00C9744F" w:rsidRPr="009C5807" w:rsidRDefault="00C9744F" w:rsidP="00C9744F">
      <w:pPr>
        <w:rPr>
          <w:ins w:id="78" w:author="LGE" w:date="2023-10-17T09:57:00Z"/>
        </w:rPr>
      </w:pPr>
      <w:ins w:id="79" w:author="LGE" w:date="2023-10-17T09:57:00Z">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ins>
    </w:p>
    <w:p w14:paraId="7DBD5ED6" w14:textId="188B7434" w:rsidR="00C9744F" w:rsidRDefault="00C9744F" w:rsidP="00C9744F">
      <w:pPr>
        <w:rPr>
          <w:ins w:id="80" w:author="LGE" w:date="2023-10-17T09:57:00Z"/>
          <w:rFonts w:cs="v4.2.0"/>
        </w:rPr>
      </w:pPr>
      <w:ins w:id="81" w:author="LGE" w:date="2023-10-17T09:57:00Z">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ins>
      <w:ins w:id="82" w:author="LGE" w:date="2023-11-22T09:05:00Z">
        <w:r w:rsidR="00044F16">
          <w:rPr>
            <w:rFonts w:cs="v4.2.0"/>
            <w:vertAlign w:val="subscript"/>
          </w:rPr>
          <w:t>_</w:t>
        </w:r>
      </w:ins>
      <w:ins w:id="83" w:author="LGE" w:date="2023-11-22T08:37:00Z">
        <w:r w:rsidR="00E72DEC">
          <w:rPr>
            <w:rFonts w:cs="v4.2.0"/>
            <w:vertAlign w:val="subscript"/>
          </w:rPr>
          <w:t>CCA</w:t>
        </w:r>
      </w:ins>
      <w:ins w:id="84" w:author="LGE" w:date="2023-10-17T09:57:00Z">
        <w:r>
          <w:rPr>
            <w:rFonts w:cs="v4.2.0"/>
          </w:rPr>
          <w:t xml:space="preserve">, as shown in </w:t>
        </w:r>
        <w:r>
          <w:t>Table 12.3A.1.4-1 when the SyncRef UE is transmitting S-SSB on a carrier frequency subject to CCA.</w:t>
        </w:r>
      </w:ins>
    </w:p>
    <w:p w14:paraId="64EC3EFC" w14:textId="11FD6A08" w:rsidR="00C9744F" w:rsidRPr="008424ED" w:rsidRDefault="00C9744F" w:rsidP="00C9744F">
      <w:pPr>
        <w:pStyle w:val="TH"/>
        <w:rPr>
          <w:ins w:id="85" w:author="LGE" w:date="2023-10-17T09:57:00Z"/>
          <w:rFonts w:cs="v4.2.0"/>
        </w:rPr>
      </w:pPr>
      <w:ins w:id="86" w:author="LGE" w:date="2023-10-17T09:57:00Z">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ins>
      <w:ins w:id="87" w:author="LGE" w:date="2023-11-22T08:37:00Z">
        <w:r w:rsidR="00E72DEC">
          <w:rPr>
            <w:vertAlign w:val="subscript"/>
          </w:rPr>
          <w:t>_CCA</w:t>
        </w:r>
      </w:ins>
      <w:ins w:id="88" w:author="LGE" w:date="2023-10-17T09:57:00Z">
        <w:r w:rsidRPr="008424ED">
          <w:t xml:space="preserve"> when SyncRef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9744F" w:rsidRPr="003855C5" w14:paraId="73414046" w14:textId="77777777" w:rsidTr="008E2632">
        <w:trPr>
          <w:cantSplit/>
          <w:jc w:val="center"/>
          <w:ins w:id="89" w:author="LGE" w:date="2023-10-17T09:57:00Z"/>
        </w:trPr>
        <w:tc>
          <w:tcPr>
            <w:tcW w:w="2114" w:type="pct"/>
          </w:tcPr>
          <w:p w14:paraId="56394481" w14:textId="77777777" w:rsidR="00C9744F" w:rsidRPr="00590F6E" w:rsidRDefault="00C9744F" w:rsidP="008E2632">
            <w:pPr>
              <w:pStyle w:val="TAH"/>
              <w:rPr>
                <w:ins w:id="90" w:author="LGE" w:date="2023-10-17T09:57:00Z"/>
                <w:snapToGrid w:val="0"/>
              </w:rPr>
            </w:pPr>
            <w:ins w:id="91" w:author="LGE" w:date="2023-10-17T09:57: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6E05E579" w14:textId="555BCC92" w:rsidR="00C9744F" w:rsidRPr="00590F6E" w:rsidRDefault="00C9744F" w:rsidP="00E72DEC">
            <w:pPr>
              <w:pStyle w:val="TAH"/>
              <w:rPr>
                <w:ins w:id="92" w:author="LGE" w:date="2023-10-17T09:57:00Z"/>
              </w:rPr>
            </w:pPr>
            <w:ins w:id="93" w:author="LGE" w:date="2023-10-17T09:57:00Z">
              <w:r w:rsidRPr="003855C5">
                <w:t>T</w:t>
              </w:r>
              <w:r w:rsidRPr="003855C5">
                <w:rPr>
                  <w:vertAlign w:val="subscript"/>
                </w:rPr>
                <w:t>evaluate,SLSS</w:t>
              </w:r>
            </w:ins>
            <w:ins w:id="94" w:author="LGE" w:date="2023-11-22T08:37:00Z">
              <w:r w:rsidR="00E72DEC">
                <w:rPr>
                  <w:vertAlign w:val="subscript"/>
                </w:rPr>
                <w:t>_CCA</w:t>
              </w:r>
            </w:ins>
            <w:ins w:id="95" w:author="LGE" w:date="2023-10-17T09:57:00Z">
              <w:r>
                <w:rPr>
                  <w:vertAlign w:val="subscript"/>
                </w:rPr>
                <w:t xml:space="preserve"> </w:t>
              </w:r>
              <w:r w:rsidRPr="001F412C">
                <w:t>[</w:t>
              </w:r>
              <w:r>
                <w:t>m</w:t>
              </w:r>
              <w:r w:rsidRPr="001F412C">
                <w:t>s]</w:t>
              </w:r>
            </w:ins>
          </w:p>
        </w:tc>
      </w:tr>
      <w:tr w:rsidR="00C9744F" w:rsidRPr="003855C5" w14:paraId="45613A11" w14:textId="77777777" w:rsidTr="008E2632">
        <w:trPr>
          <w:cantSplit/>
          <w:jc w:val="center"/>
          <w:ins w:id="96" w:author="LGE" w:date="2023-10-17T09:57:00Z"/>
        </w:trPr>
        <w:tc>
          <w:tcPr>
            <w:tcW w:w="2114" w:type="pct"/>
          </w:tcPr>
          <w:p w14:paraId="294BBE3C" w14:textId="77777777" w:rsidR="00C9744F" w:rsidRPr="003855C5" w:rsidRDefault="00C9744F" w:rsidP="008E2632">
            <w:pPr>
              <w:pStyle w:val="TAC"/>
              <w:rPr>
                <w:ins w:id="97" w:author="LGE" w:date="2023-10-17T09:57:00Z"/>
                <w:lang w:eastAsia="ko-KR"/>
              </w:rPr>
            </w:pPr>
            <w:ins w:id="98" w:author="LGE" w:date="2023-10-17T09:57:00Z">
              <w:r w:rsidRPr="003855C5">
                <w:t>No SL-DRX</w:t>
              </w:r>
            </w:ins>
          </w:p>
        </w:tc>
        <w:tc>
          <w:tcPr>
            <w:tcW w:w="2886" w:type="pct"/>
          </w:tcPr>
          <w:p w14:paraId="59CDC090" w14:textId="33D679B3" w:rsidR="00C9744F" w:rsidRPr="003855C5" w:rsidRDefault="00C9744F" w:rsidP="00E72DEC">
            <w:pPr>
              <w:pStyle w:val="TAC"/>
              <w:rPr>
                <w:ins w:id="99" w:author="LGE" w:date="2023-10-17T09:57:00Z"/>
                <w:lang w:eastAsia="ko-KR"/>
              </w:rPr>
            </w:pPr>
            <w:ins w:id="100" w:author="LGE" w:date="2023-10-17T09:57:00Z">
              <w:r>
                <w:rPr>
                  <w:lang w:eastAsia="ko-KR"/>
                </w:rPr>
                <w:t>(</w:t>
              </w:r>
              <w:r w:rsidRPr="003855C5">
                <w:rPr>
                  <w:lang w:eastAsia="ko-KR"/>
                </w:rPr>
                <w:t>4</w:t>
              </w:r>
              <w:r>
                <w:rPr>
                  <w:lang w:eastAsia="ko-KR"/>
                </w:rPr>
                <w:t xml:space="preserve"> + L</w:t>
              </w:r>
            </w:ins>
            <w:ins w:id="101" w:author="LGE" w:date="2023-11-22T08:38:00Z">
              <w:r w:rsidR="00E72DEC">
                <w:rPr>
                  <w:vertAlign w:val="subscript"/>
                  <w:lang w:eastAsia="ko-KR"/>
                </w:rPr>
                <w:t>SLSS</w:t>
              </w:r>
            </w:ins>
            <w:ins w:id="102" w:author="LGE" w:date="2023-10-17T09:57:00Z">
              <w:r>
                <w:rPr>
                  <w:lang w:eastAsia="ko-KR"/>
                </w:rPr>
                <w:t>)</w:t>
              </w:r>
              <w:r w:rsidRPr="003855C5">
                <w:rPr>
                  <w:color w:val="000000"/>
                </w:rPr>
                <w:t xml:space="preserve"> x</w:t>
              </w:r>
              <w:r w:rsidRPr="003855C5">
                <w:rPr>
                  <w:lang w:eastAsia="ko-KR"/>
                </w:rPr>
                <w:t xml:space="preserve"> S-SSB periods</w:t>
              </w:r>
            </w:ins>
          </w:p>
        </w:tc>
      </w:tr>
      <w:tr w:rsidR="00C9744F" w:rsidRPr="003855C5" w14:paraId="07AC6A9B" w14:textId="77777777" w:rsidTr="008E2632">
        <w:trPr>
          <w:cantSplit/>
          <w:jc w:val="center"/>
          <w:ins w:id="103" w:author="LGE" w:date="2023-10-17T09:57:00Z"/>
        </w:trPr>
        <w:tc>
          <w:tcPr>
            <w:tcW w:w="2114" w:type="pct"/>
          </w:tcPr>
          <w:p w14:paraId="3DFD6B47" w14:textId="77777777" w:rsidR="00C9744F" w:rsidRPr="003855C5" w:rsidRDefault="00C9744F" w:rsidP="008E2632">
            <w:pPr>
              <w:pStyle w:val="TAC"/>
              <w:rPr>
                <w:ins w:id="104" w:author="LGE" w:date="2023-10-17T09:57:00Z"/>
              </w:rPr>
            </w:pPr>
            <w:ins w:id="105" w:author="LGE" w:date="2023-10-17T09:57:00Z">
              <w:r w:rsidRPr="003855C5">
                <w:t>SL-DRX cycle</w:t>
              </w:r>
              <w:r>
                <w:t xml:space="preserve"> </w:t>
              </w:r>
              <w:r w:rsidRPr="003855C5">
                <w:t>≤</w:t>
              </w:r>
              <w:r>
                <w:t xml:space="preserve"> 160ms</w:t>
              </w:r>
            </w:ins>
          </w:p>
        </w:tc>
        <w:tc>
          <w:tcPr>
            <w:tcW w:w="2886" w:type="pct"/>
          </w:tcPr>
          <w:p w14:paraId="3E09591C" w14:textId="1AC28AC6" w:rsidR="00C9744F" w:rsidRPr="003855C5" w:rsidRDefault="00C9744F" w:rsidP="00E72DEC">
            <w:pPr>
              <w:pStyle w:val="TAC"/>
              <w:rPr>
                <w:ins w:id="106" w:author="LGE" w:date="2023-10-17T09:57:00Z"/>
                <w:snapToGrid w:val="0"/>
                <w:color w:val="000000"/>
              </w:rPr>
            </w:pPr>
            <w:ins w:id="107" w:author="LGE" w:date="2023-10-17T09:57:00Z">
              <w:r>
                <w:rPr>
                  <w:rFonts w:eastAsia="SimSun"/>
                  <w:color w:val="000000"/>
                </w:rPr>
                <w:t>(</w:t>
              </w:r>
              <w:r w:rsidRPr="00072916">
                <w:rPr>
                  <w:rFonts w:eastAsia="SimSun"/>
                  <w:color w:val="000000"/>
                </w:rPr>
                <w:t>4</w:t>
              </w:r>
              <w:r>
                <w:rPr>
                  <w:rFonts w:eastAsia="SimSun"/>
                  <w:color w:val="000000"/>
                </w:rPr>
                <w:t xml:space="preserve"> + L</w:t>
              </w:r>
            </w:ins>
            <w:ins w:id="108" w:author="LGE" w:date="2023-11-22T08:38:00Z">
              <w:r w:rsidR="00E72DEC">
                <w:rPr>
                  <w:vertAlign w:val="subscript"/>
                  <w:lang w:eastAsia="ko-KR"/>
                </w:rPr>
                <w:t>SLSS</w:t>
              </w:r>
            </w:ins>
            <w:ins w:id="109" w:author="LGE" w:date="2023-10-17T09:57:00Z">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C9744F" w:rsidRPr="003855C5" w14:paraId="67F692B0" w14:textId="77777777" w:rsidTr="008E2632">
        <w:trPr>
          <w:cantSplit/>
          <w:jc w:val="center"/>
          <w:ins w:id="110" w:author="LGE" w:date="2023-10-17T09:57:00Z"/>
        </w:trPr>
        <w:tc>
          <w:tcPr>
            <w:tcW w:w="2114" w:type="pct"/>
          </w:tcPr>
          <w:p w14:paraId="7C827134" w14:textId="77777777" w:rsidR="00C9744F" w:rsidRPr="003855C5" w:rsidRDefault="00C9744F" w:rsidP="008E2632">
            <w:pPr>
              <w:pStyle w:val="TAC"/>
              <w:rPr>
                <w:ins w:id="111" w:author="LGE" w:date="2023-10-17T09:57:00Z"/>
                <w:snapToGrid w:val="0"/>
              </w:rPr>
            </w:pPr>
            <w:ins w:id="112" w:author="LGE" w:date="2023-10-17T09:57:00Z">
              <w:r w:rsidRPr="003855C5">
                <w:t>SL-DRX cycle</w:t>
              </w:r>
              <w:r>
                <w:t xml:space="preserve"> &gt; 160ms</w:t>
              </w:r>
            </w:ins>
          </w:p>
        </w:tc>
        <w:tc>
          <w:tcPr>
            <w:tcW w:w="2886" w:type="pct"/>
          </w:tcPr>
          <w:p w14:paraId="333DE13C" w14:textId="34528168" w:rsidR="00C9744F" w:rsidRPr="003855C5" w:rsidRDefault="00C9744F" w:rsidP="00E72DEC">
            <w:pPr>
              <w:pStyle w:val="TAC"/>
              <w:rPr>
                <w:ins w:id="113" w:author="LGE" w:date="2023-10-17T09:57:00Z"/>
                <w:snapToGrid w:val="0"/>
                <w:color w:val="000000"/>
              </w:rPr>
            </w:pPr>
            <w:ins w:id="114" w:author="LGE" w:date="2023-10-17T09:57:00Z">
              <w:r>
                <w:rPr>
                  <w:color w:val="000000"/>
                </w:rPr>
                <w:t>(</w:t>
              </w:r>
              <w:r w:rsidRPr="003855C5">
                <w:rPr>
                  <w:color w:val="000000"/>
                </w:rPr>
                <w:t>4</w:t>
              </w:r>
              <w:r>
                <w:rPr>
                  <w:color w:val="000000"/>
                </w:rPr>
                <w:t xml:space="preserve"> + L</w:t>
              </w:r>
            </w:ins>
            <w:ins w:id="115" w:author="LGE" w:date="2023-11-22T08:38:00Z">
              <w:r w:rsidR="00E72DEC">
                <w:rPr>
                  <w:vertAlign w:val="subscript"/>
                  <w:lang w:eastAsia="ko-KR"/>
                </w:rPr>
                <w:t>SLSS</w:t>
              </w:r>
            </w:ins>
            <w:ins w:id="116" w:author="LGE" w:date="2023-10-17T09:57:00Z">
              <w:r>
                <w:rPr>
                  <w:color w:val="000000"/>
                </w:rPr>
                <w:t>)</w:t>
              </w:r>
              <w:r w:rsidRPr="003855C5">
                <w:rPr>
                  <w:color w:val="000000"/>
                </w:rPr>
                <w:t xml:space="preserve"> x SL-DRX cycle</w:t>
              </w:r>
            </w:ins>
          </w:p>
        </w:tc>
      </w:tr>
      <w:tr w:rsidR="00C9744F" w:rsidRPr="003855C5" w14:paraId="37FE3D0D" w14:textId="77777777" w:rsidTr="008E2632">
        <w:trPr>
          <w:cantSplit/>
          <w:jc w:val="center"/>
          <w:ins w:id="117" w:author="LGE" w:date="2023-10-17T09:57:00Z"/>
        </w:trPr>
        <w:tc>
          <w:tcPr>
            <w:tcW w:w="5000" w:type="pct"/>
            <w:gridSpan w:val="2"/>
          </w:tcPr>
          <w:p w14:paraId="63A1D6B2" w14:textId="0964E9AB" w:rsidR="00C9744F" w:rsidRDefault="00C9744F" w:rsidP="008E2632">
            <w:pPr>
              <w:pStyle w:val="TAN"/>
              <w:rPr>
                <w:ins w:id="118" w:author="LGE" w:date="2023-10-17T09:57:00Z"/>
                <w:rFonts w:cs="Arial"/>
                <w:color w:val="000000"/>
                <w:lang w:eastAsia="zh-CN"/>
              </w:rPr>
            </w:pPr>
            <w:ins w:id="119" w:author="LGE" w:date="2023-10-17T09:57: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52B65596" w14:textId="56666EBF" w:rsidR="00C9744F" w:rsidRPr="005B55E4" w:rsidRDefault="00C9744F" w:rsidP="00E72DEC">
            <w:pPr>
              <w:pStyle w:val="TAN"/>
              <w:rPr>
                <w:ins w:id="120" w:author="LGE" w:date="2023-10-17T09:57:00Z"/>
                <w:lang w:eastAsia="ko-KR"/>
              </w:rPr>
            </w:pPr>
            <w:ins w:id="121" w:author="LGE" w:date="2023-10-17T09:57:00Z">
              <w:r w:rsidRPr="00A85455">
                <w:rPr>
                  <w:lang w:eastAsia="en-GB"/>
                </w:rPr>
                <w:t>Note 2:</w:t>
              </w:r>
              <w:r w:rsidR="004467E4" w:rsidRPr="009C5807">
                <w:tab/>
              </w:r>
              <w:r w:rsidRPr="00A85455">
                <w:rPr>
                  <w:lang w:eastAsia="ko-KR"/>
                </w:rPr>
                <w:t>L</w:t>
              </w:r>
            </w:ins>
            <w:ins w:id="122" w:author="LGE" w:date="2023-11-22T08:38:00Z">
              <w:r w:rsidR="00E72DEC">
                <w:rPr>
                  <w:vertAlign w:val="subscript"/>
                  <w:lang w:eastAsia="ko-KR"/>
                </w:rPr>
                <w:t>SLSS</w:t>
              </w:r>
            </w:ins>
            <w:ins w:id="123" w:author="LGE" w:date="2023-10-17T09:57:00Z">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rPr>
                  <w:lang w:eastAsia="en-GB"/>
                </w:rPr>
                <w:t>T</w:t>
              </w:r>
              <w:r w:rsidRPr="00A85455">
                <w:rPr>
                  <w:vertAlign w:val="subscript"/>
                  <w:lang w:eastAsia="en-GB"/>
                </w:rPr>
                <w:t>evaluate,SLSS_CCA</w:t>
              </w:r>
              <w:r w:rsidRPr="00A85455">
                <w:t xml:space="preserve"> due to the CCA failures; </w:t>
              </w:r>
              <w:r w:rsidRPr="00A85455">
                <w:rPr>
                  <w:lang w:eastAsia="ko-KR"/>
                </w:rPr>
                <w:t>where L</w:t>
              </w:r>
            </w:ins>
            <w:ins w:id="124" w:author="LGE" w:date="2023-11-22T08:38:00Z">
              <w:r w:rsidR="00E72DEC">
                <w:rPr>
                  <w:vertAlign w:val="subscript"/>
                  <w:lang w:eastAsia="ko-KR"/>
                </w:rPr>
                <w:t>SLSS</w:t>
              </w:r>
            </w:ins>
            <w:ins w:id="125" w:author="LGE" w:date="2023-10-17T09:57:00Z">
              <w:r w:rsidRPr="00A85455">
                <w:rPr>
                  <w:lang w:eastAsia="ko-KR"/>
                </w:rPr>
                <w:t xml:space="preserve"> ≤ L</w:t>
              </w:r>
            </w:ins>
            <w:ins w:id="126" w:author="LGE" w:date="2023-11-22T08:38:00Z">
              <w:r w:rsidR="00E72DEC">
                <w:rPr>
                  <w:vertAlign w:val="subscript"/>
                  <w:lang w:eastAsia="ko-KR"/>
                </w:rPr>
                <w:t>SLSS</w:t>
              </w:r>
            </w:ins>
            <w:ins w:id="127" w:author="LGE" w:date="2023-10-17T09:57:00Z">
              <w:r w:rsidRPr="00A85455">
                <w:rPr>
                  <w:vertAlign w:val="subscript"/>
                  <w:lang w:eastAsia="ko-KR"/>
                </w:rPr>
                <w:t>, max</w:t>
              </w:r>
              <w:r w:rsidRPr="00A85455">
                <w:rPr>
                  <w:lang w:eastAsia="ko-KR"/>
                </w:rPr>
                <w:t xml:space="preserve"> and </w:t>
              </w:r>
              <w:r w:rsidRPr="00F71377">
                <w:rPr>
                  <w:lang w:eastAsia="ko-KR"/>
                </w:rPr>
                <w:t>L</w:t>
              </w:r>
            </w:ins>
            <w:ins w:id="128" w:author="LGE" w:date="2023-11-22T08:38:00Z">
              <w:r w:rsidR="00E72DEC">
                <w:rPr>
                  <w:vertAlign w:val="subscript"/>
                  <w:lang w:eastAsia="ko-KR"/>
                </w:rPr>
                <w:t>SLSS</w:t>
              </w:r>
            </w:ins>
            <w:ins w:id="129" w:author="LGE" w:date="2023-10-17T09:57:00Z">
              <w:r w:rsidRPr="00F71377">
                <w:rPr>
                  <w:vertAlign w:val="subscript"/>
                  <w:lang w:eastAsia="ko-KR"/>
                </w:rPr>
                <w:t>, max</w:t>
              </w:r>
            </w:ins>
            <w:ins w:id="130" w:author="LGE_109" w:date="2023-11-21T07:29:00Z">
              <w:r w:rsidR="00D732B9">
                <w:rPr>
                  <w:vertAlign w:val="subscript"/>
                  <w:lang w:eastAsia="ko-KR"/>
                </w:rPr>
                <w:t xml:space="preserve"> </w:t>
              </w:r>
            </w:ins>
            <w:ins w:id="131" w:author="LGE" w:date="2023-10-17T09:57:00Z">
              <w:r>
                <w:rPr>
                  <w:lang w:eastAsia="ko-KR"/>
                </w:rPr>
                <w:t>=</w:t>
              </w:r>
            </w:ins>
            <w:ins w:id="132" w:author="LGE" w:date="2023-11-22T08:39:00Z">
              <w:r w:rsidR="00E72DEC">
                <w:rPr>
                  <w:lang w:eastAsia="ko-KR"/>
                </w:rPr>
                <w:t xml:space="preserve"> </w:t>
              </w:r>
            </w:ins>
            <w:ins w:id="133" w:author="LGE" w:date="2023-10-17T09:57:00Z">
              <w:r>
                <w:rPr>
                  <w:lang w:eastAsia="ko-KR"/>
                </w:rPr>
                <w:t>4.</w:t>
              </w:r>
            </w:ins>
          </w:p>
        </w:tc>
      </w:tr>
    </w:tbl>
    <w:p w14:paraId="2F78E23B" w14:textId="77777777" w:rsidR="00C9744F" w:rsidRDefault="00C9744F" w:rsidP="00C9744F">
      <w:pPr>
        <w:rPr>
          <w:ins w:id="134" w:author="LGE" w:date="2023-11-22T08:39:00Z"/>
          <w:rFonts w:cs="v4.2.0"/>
        </w:rPr>
      </w:pPr>
    </w:p>
    <w:p w14:paraId="0E2C2A06" w14:textId="4F54DD14" w:rsidR="00E72DEC" w:rsidRDefault="00E72DEC" w:rsidP="00C9744F">
      <w:pPr>
        <w:rPr>
          <w:rFonts w:cs="v4.2.0"/>
        </w:rPr>
      </w:pPr>
      <w:ins w:id="135" w:author="LGE" w:date="2023-11-22T08:39:00Z">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T</w:t>
        </w:r>
        <w:r w:rsidRPr="00261379">
          <w:rPr>
            <w:rFonts w:cs="v4.2.0"/>
            <w:vertAlign w:val="subscript"/>
          </w:rPr>
          <w:t>evaluate,SLSS_CCA</w:t>
        </w:r>
        <w:r w:rsidRPr="00261379">
          <w:rPr>
            <w:rFonts w:cs="v4.2.0"/>
          </w:rPr>
          <w:t>.</w:t>
        </w:r>
      </w:ins>
    </w:p>
    <w:p w14:paraId="58C8AC0F" w14:textId="77777777" w:rsidR="00C9744F" w:rsidRPr="009C5807" w:rsidRDefault="00C9744F" w:rsidP="00C9744F">
      <w:pPr>
        <w:rPr>
          <w:ins w:id="136" w:author="LGE" w:date="2023-10-17T09:57:00Z"/>
        </w:rPr>
      </w:pPr>
      <w:ins w:id="137" w:author="LGE" w:date="2023-10-17T09:57:00Z">
        <w:r w:rsidRPr="009C5807">
          <w:t>If higher layer filtering for PSBCH-RSRP measurements is pre-configured, an additional delay in evaluation to initiate/cease SLSS transmissions can be expected.</w:t>
        </w:r>
      </w:ins>
    </w:p>
    <w:p w14:paraId="257D9D75" w14:textId="77777777" w:rsidR="00C9744F" w:rsidRPr="009C5807" w:rsidRDefault="00C9744F" w:rsidP="00C9744F">
      <w:pPr>
        <w:rPr>
          <w:ins w:id="138" w:author="LGE" w:date="2023-10-17T09:57:00Z"/>
          <w:rFonts w:cs="v4.2.0"/>
        </w:rPr>
      </w:pPr>
      <w:ins w:id="139" w:author="LGE" w:date="2023-10-17T09:57:00Z">
        <w:r w:rsidRPr="009C5807">
          <w:t xml:space="preserve">For the selected SyncRef UE as defined in TS 38.331 [2] used to derive transmission timing for </w:t>
        </w:r>
        <w:r w:rsidRPr="009C5807">
          <w:rPr>
            <w:rFonts w:hint="eastAsia"/>
          </w:rPr>
          <w:t>sidelink c</w:t>
        </w:r>
        <w:r w:rsidRPr="009C5807">
          <w:t>ommunication:</w:t>
        </w:r>
      </w:ins>
    </w:p>
    <w:p w14:paraId="5F0E5B75" w14:textId="77777777" w:rsidR="00C9744F" w:rsidRPr="009C5807" w:rsidRDefault="00C9744F" w:rsidP="00C9744F">
      <w:pPr>
        <w:pStyle w:val="B1"/>
        <w:rPr>
          <w:ins w:id="140" w:author="LGE" w:date="2023-10-17T09:57:00Z"/>
        </w:rPr>
      </w:pPr>
      <w:ins w:id="141" w:author="LGE" w:date="2023-10-17T09:57:00Z">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맑은 고딕" w:hint="eastAsia"/>
          </w:rPr>
          <w:t xml:space="preserve"> </w:t>
        </w:r>
        <w:r w:rsidRPr="009C5807">
          <w:t>for a corresponding Band are fulfilled,</w:t>
        </w:r>
      </w:ins>
    </w:p>
    <w:p w14:paraId="7A4B259F" w14:textId="44D77C0F" w:rsidR="005B55E4" w:rsidRDefault="00C9744F" w:rsidP="00261379">
      <w:pPr>
        <w:pStyle w:val="B2"/>
        <w:rPr>
          <w:noProof/>
          <w:color w:val="00B0F0"/>
          <w:sz w:val="24"/>
          <w:lang w:eastAsia="ko-KR"/>
        </w:rPr>
      </w:pPr>
      <w:ins w:id="142" w:author="LGE" w:date="2023-10-17T09:57:00Z">
        <w:r w:rsidRPr="009C5807">
          <w:lastRenderedPageBreak/>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ins>
    </w:p>
    <w:p w14:paraId="0680C8B9" w14:textId="7496D43D"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741665E" w14:textId="77777777" w:rsidR="005B55E4" w:rsidRDefault="005B55E4" w:rsidP="005B55E4">
      <w:pPr>
        <w:jc w:val="center"/>
        <w:rPr>
          <w:noProof/>
        </w:rPr>
      </w:pPr>
    </w:p>
    <w:p w14:paraId="2702F142" w14:textId="49212F8E"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E2632">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16D3DCD" w14:textId="77777777" w:rsidR="00C9744F" w:rsidRPr="009C5807" w:rsidRDefault="00C9744F" w:rsidP="00EA4EBB">
      <w:pPr>
        <w:pStyle w:val="2"/>
        <w:overflowPunct w:val="0"/>
        <w:autoSpaceDE w:val="0"/>
        <w:autoSpaceDN w:val="0"/>
        <w:adjustRightInd w:val="0"/>
        <w:textAlignment w:val="baseline"/>
        <w:rPr>
          <w:ins w:id="143" w:author="LGE" w:date="2023-10-17T09:57:00Z"/>
          <w:lang w:eastAsia="ko-KR"/>
        </w:rPr>
      </w:pPr>
      <w:ins w:id="144" w:author="LGE" w:date="2023-10-17T09:57:00Z">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ins>
    </w:p>
    <w:p w14:paraId="46E8C1D5" w14:textId="77777777" w:rsidR="00C9744F" w:rsidRPr="009C5807" w:rsidRDefault="00C9744F" w:rsidP="00C9744F">
      <w:pPr>
        <w:rPr>
          <w:ins w:id="145" w:author="LGE" w:date="2023-10-17T09:57:00Z"/>
          <w:lang w:eastAsia="zh-CN"/>
        </w:rPr>
      </w:pPr>
      <w:ins w:id="146" w:author="LGE" w:date="2023-10-17T09:57: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ins>
    </w:p>
    <w:p w14:paraId="6A60D27B" w14:textId="77777777" w:rsidR="00C9744F" w:rsidRPr="009C5807" w:rsidRDefault="00C9744F" w:rsidP="00C9744F">
      <w:pPr>
        <w:rPr>
          <w:ins w:id="147" w:author="LGE" w:date="2023-10-17T09:57:00Z"/>
        </w:rPr>
      </w:pPr>
      <w:ins w:id="148" w:author="LGE" w:date="2023-10-17T09:57:00Z">
        <w:r w:rsidRPr="009C5807">
          <w:t>A SyncRef UE is considered to be detectable when</w:t>
        </w:r>
      </w:ins>
    </w:p>
    <w:p w14:paraId="1F77AB2D" w14:textId="77777777" w:rsidR="00C9744F" w:rsidRPr="009C5807" w:rsidRDefault="00C9744F" w:rsidP="00C9744F">
      <w:pPr>
        <w:pStyle w:val="B1"/>
        <w:rPr>
          <w:ins w:id="149" w:author="LGE" w:date="2023-10-17T09:57:00Z"/>
        </w:rPr>
      </w:pPr>
      <w:ins w:id="150" w:author="LGE" w:date="2023-10-17T09:57:00Z">
        <w:r w:rsidRPr="009C5807">
          <w:t>-</w:t>
        </w:r>
        <w:r w:rsidRPr="009C5807">
          <w:tab/>
        </w:r>
        <w:bookmarkStart w:id="151" w:name="OLE_LINK244"/>
        <w:r w:rsidRPr="009C5807">
          <w:t xml:space="preserve">PSBCH-RSRP related side conditions given in </w:t>
        </w:r>
        <w:r>
          <w:t>Clause</w:t>
        </w:r>
        <w:r w:rsidRPr="009C5807">
          <w:t xml:space="preserve"> 10 are fulfilled for a corresponding Band,</w:t>
        </w:r>
        <w:bookmarkEnd w:id="151"/>
      </w:ins>
    </w:p>
    <w:p w14:paraId="4CEEA5CE" w14:textId="77777777" w:rsidR="00C9744F" w:rsidRPr="009C5807" w:rsidRDefault="00C9744F" w:rsidP="00C9744F">
      <w:pPr>
        <w:pStyle w:val="B1"/>
        <w:rPr>
          <w:ins w:id="152" w:author="LGE" w:date="2023-10-17T09:57:00Z"/>
          <w:lang w:eastAsia="zh-CN"/>
        </w:rPr>
      </w:pPr>
      <w:ins w:id="153" w:author="LGE" w:date="2023-10-17T09:57:00Z">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ins>
    </w:p>
    <w:p w14:paraId="7A5B9C1C" w14:textId="77777777" w:rsidR="00C9744F" w:rsidRPr="009C5807" w:rsidRDefault="00C9744F" w:rsidP="00C9744F">
      <w:pPr>
        <w:rPr>
          <w:ins w:id="154" w:author="LGE" w:date="2023-10-17T09:57:00Z"/>
          <w:rFonts w:eastAsia="맑은 고딕"/>
        </w:rPr>
      </w:pPr>
      <w:ins w:id="155" w:author="LGE" w:date="2023-10-17T09:57:00Z">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ins>
    </w:p>
    <w:p w14:paraId="2780DAEE" w14:textId="77777777" w:rsidR="00C9744F" w:rsidRPr="009C5807" w:rsidRDefault="00C9744F" w:rsidP="00C9744F">
      <w:pPr>
        <w:pStyle w:val="B1"/>
        <w:rPr>
          <w:ins w:id="156" w:author="LGE" w:date="2023-10-17T09:57:00Z"/>
          <w:lang w:eastAsia="zh-CN"/>
        </w:rPr>
      </w:pPr>
      <w:ins w:id="157" w:author="LGE" w:date="2023-10-17T09:57:00Z">
        <w:r w:rsidRPr="009C5807">
          <w:t>-</w:t>
        </w:r>
        <w:r w:rsidRPr="009C5807">
          <w:tab/>
        </w:r>
        <w:r w:rsidRPr="009C5807">
          <w:rPr>
            <w:lang w:eastAsia="zh-CN"/>
          </w:rPr>
          <w:t>UE is synchronized to GNSS directly,</w:t>
        </w:r>
      </w:ins>
    </w:p>
    <w:p w14:paraId="155BA093" w14:textId="77777777" w:rsidR="00C9744F" w:rsidRPr="009C5807" w:rsidRDefault="00C9744F" w:rsidP="00C9744F">
      <w:pPr>
        <w:pStyle w:val="B2"/>
        <w:rPr>
          <w:ins w:id="158" w:author="LGE" w:date="2023-10-17T09:57:00Z"/>
          <w:lang w:eastAsia="zh-CN"/>
        </w:rPr>
      </w:pPr>
      <w:ins w:id="159" w:author="LGE" w:date="2023-10-17T09:57:00Z">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ins>
    </w:p>
    <w:p w14:paraId="772BDF25" w14:textId="77777777" w:rsidR="00C9744F" w:rsidRPr="009C5807" w:rsidRDefault="00C9744F" w:rsidP="00C9744F">
      <w:pPr>
        <w:pStyle w:val="B1"/>
        <w:rPr>
          <w:ins w:id="160" w:author="LGE" w:date="2023-10-17T09:57:00Z"/>
          <w:lang w:eastAsia="zh-CN"/>
        </w:rPr>
      </w:pPr>
      <w:ins w:id="161" w:author="LGE" w:date="2023-10-17T09:57:00Z">
        <w:r w:rsidRPr="009C5807">
          <w:t>-</w:t>
        </w:r>
        <w:r w:rsidRPr="009C5807">
          <w:tab/>
        </w:r>
        <w:r w:rsidRPr="009C5807">
          <w:rPr>
            <w:lang w:eastAsia="zh-CN"/>
          </w:rPr>
          <w:t>UE is synchronized to a SyncRef UE that is synchronized to GNSS directly or in-directly,</w:t>
        </w:r>
      </w:ins>
    </w:p>
    <w:p w14:paraId="691C9409" w14:textId="3248EA5D" w:rsidR="00C9744F" w:rsidRPr="009C5807" w:rsidRDefault="00C9744F" w:rsidP="00C9744F">
      <w:pPr>
        <w:pStyle w:val="B2"/>
        <w:rPr>
          <w:ins w:id="162" w:author="LGE" w:date="2023-10-17T09:57:00Z"/>
          <w:lang w:eastAsia="zh-CN"/>
        </w:rPr>
      </w:pPr>
      <w:ins w:id="163" w:author="LGE" w:date="2023-10-17T09:57:00Z">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ins>
      <w:ins w:id="164" w:author="LGE" w:date="2023-11-22T08:41:00Z">
        <w:r w:rsidR="00E72DEC">
          <w:rPr>
            <w:vertAlign w:val="subscript"/>
            <w:lang w:eastAsia="zh-CN"/>
          </w:rPr>
          <w:t>_CCA</w:t>
        </w:r>
      </w:ins>
      <w:ins w:id="165" w:author="LGE" w:date="2023-10-17T09:57:00Z">
        <w:r w:rsidRPr="009C5807">
          <w:rPr>
            <w:lang w:eastAsia="zh-CN"/>
          </w:rPr>
          <w:t xml:space="preserve"> seconds if the SyncRef UE meets the selection / reselection criterion defined in TS 38.331[2</w:t>
        </w:r>
        <w:r w:rsidRPr="005627BB">
          <w:rPr>
            <w:lang w:eastAsia="zh-CN"/>
          </w:rPr>
          <w:t>]</w:t>
        </w:r>
        <w:r w:rsidRPr="005627BB">
          <w:t xml:space="preserve"> </w:t>
        </w:r>
        <w:r w:rsidRPr="005627BB">
          <w:rPr>
            <w:lang w:eastAsia="zh-CN"/>
          </w:rPr>
          <w:t xml:space="preserve">and </w:t>
        </w:r>
      </w:ins>
      <w:ins w:id="166" w:author="LGE" w:date="2023-11-22T08:41:00Z">
        <w:r w:rsidR="00E72DEC" w:rsidRPr="00767080">
          <w:rPr>
            <w:lang w:eastAsia="zh-CN"/>
          </w:rPr>
          <w:t>all S-SSB periods selected for SyncRefUE identification are available during the T</w:t>
        </w:r>
        <w:r w:rsidR="00E72DEC" w:rsidRPr="00767080">
          <w:rPr>
            <w:vertAlign w:val="subscript"/>
            <w:lang w:eastAsia="zh-CN"/>
          </w:rPr>
          <w:t>detect,SyncRef UE_V2X_CCA</w:t>
        </w:r>
        <w:r w:rsidR="00E72DEC" w:rsidRPr="00767080">
          <w:rPr>
            <w:lang w:eastAsia="zh-CN"/>
          </w:rPr>
          <w:t xml:space="preserve"> seconds.</w:t>
        </w:r>
        <w:r w:rsidR="00E72DEC">
          <w:rPr>
            <w:lang w:eastAsia="zh-CN"/>
          </w:rPr>
          <w:t xml:space="preserve"> </w:t>
        </w:r>
      </w:ins>
      <w:ins w:id="167" w:author="LGE" w:date="2023-10-17T09:57:00Z">
        <w:r w:rsidRPr="009C5807">
          <w:rPr>
            <w:lang w:eastAsia="zh-CN"/>
          </w:rPr>
          <w:t>T</w:t>
        </w:r>
        <w:r w:rsidRPr="009C5807">
          <w:rPr>
            <w:vertAlign w:val="subscript"/>
            <w:lang w:eastAsia="zh-CN"/>
          </w:rPr>
          <w:t>detect,SyncRef UE_V2X</w:t>
        </w:r>
      </w:ins>
      <w:ins w:id="168" w:author="LGE" w:date="2023-11-22T08:41:00Z">
        <w:r w:rsidR="00E72DEC">
          <w:rPr>
            <w:vertAlign w:val="subscript"/>
            <w:lang w:eastAsia="zh-CN"/>
          </w:rPr>
          <w:t>_CCA</w:t>
        </w:r>
      </w:ins>
      <w:ins w:id="169" w:author="LGE" w:date="2023-10-17T09:57:00Z">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ins>
      <w:ins w:id="170" w:author="LGE" w:date="2023-11-22T08:41:00Z">
        <w:r w:rsidR="00E72DEC">
          <w:rPr>
            <w:vertAlign w:val="subscript"/>
            <w:lang w:eastAsia="zh-CN"/>
          </w:rPr>
          <w:t>_CCA</w:t>
        </w:r>
      </w:ins>
      <w:ins w:id="171" w:author="LGE" w:date="2023-10-17T09:57:00Z">
        <w:r w:rsidRPr="009C5807">
          <w:rPr>
            <w:lang w:eastAsia="zh-CN"/>
          </w:rPr>
          <w:t xml:space="preserve"> for the purpose of selection / reselection to the SyncRef UE</w:t>
        </w:r>
        <w:r>
          <w:rPr>
            <w:lang w:eastAsia="zh-CN"/>
          </w:rPr>
          <w:t>.</w:t>
        </w:r>
        <w:r w:rsidRPr="00DB19F0">
          <w:rPr>
            <w:lang w:eastAsia="zh-CN"/>
          </w:rPr>
          <w:t xml:space="preserve"> </w:t>
        </w:r>
      </w:ins>
    </w:p>
    <w:p w14:paraId="08681861" w14:textId="77777777" w:rsidR="00C9744F" w:rsidRPr="005D1397" w:rsidRDefault="00C9744F" w:rsidP="00C9744F">
      <w:pPr>
        <w:pStyle w:val="B1"/>
        <w:ind w:left="284"/>
        <w:rPr>
          <w:ins w:id="172" w:author="LGE" w:date="2023-10-17T09:57:00Z"/>
          <w:lang w:eastAsia="zh-CN"/>
        </w:rPr>
      </w:pPr>
      <w:ins w:id="173" w:author="LGE" w:date="2023-10-17T09:57:00Z">
        <w:r>
          <w:t>For</w:t>
        </w:r>
        <w:r w:rsidRPr="009C5807">
          <w:rPr>
            <w:lang w:eastAsia="zh-CN"/>
          </w:rPr>
          <w:t xml:space="preserve"> other case</w:t>
        </w:r>
        <w:r>
          <w:rPr>
            <w:lang w:eastAsia="zh-CN"/>
          </w:rPr>
          <w:t>s</w:t>
        </w:r>
      </w:ins>
    </w:p>
    <w:p w14:paraId="1C7C056D" w14:textId="77777777" w:rsidR="00C9744F" w:rsidRPr="005D1397" w:rsidRDefault="00C9744F" w:rsidP="00C9744F">
      <w:pPr>
        <w:pStyle w:val="B2"/>
        <w:ind w:left="568"/>
        <w:rPr>
          <w:ins w:id="174" w:author="LGE" w:date="2023-10-17T09:57:00Z"/>
          <w:lang w:eastAsia="zh-CN"/>
        </w:rPr>
      </w:pPr>
      <w:ins w:id="175" w:author="LGE" w:date="2023-10-17T09:57:00Z">
        <w:r w:rsidRPr="009C5807">
          <w:rPr>
            <w:lang w:eastAsia="zh-CN"/>
          </w:rPr>
          <w:t>-</w:t>
        </w:r>
        <w:r w:rsidRPr="009C5807">
          <w:rPr>
            <w:lang w:eastAsia="zh-CN"/>
          </w:rPr>
          <w:tab/>
        </w:r>
        <w:r>
          <w:rPr>
            <w:lang w:eastAsia="zh-CN"/>
          </w:rPr>
          <w:t>When UE is in non-SL-DRX</w:t>
        </w:r>
      </w:ins>
    </w:p>
    <w:p w14:paraId="5CE8E550" w14:textId="6C9C24ED" w:rsidR="00C9744F" w:rsidRPr="009C5807" w:rsidRDefault="00C9744F" w:rsidP="00C9744F">
      <w:pPr>
        <w:pStyle w:val="B2"/>
        <w:rPr>
          <w:ins w:id="176" w:author="LGE" w:date="2023-10-17T09:57:00Z"/>
          <w:lang w:eastAsia="zh-CN"/>
        </w:rPr>
      </w:pPr>
      <w:ins w:id="177" w:author="LGE" w:date="2023-10-17T09:57:00Z">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ins>
      <w:ins w:id="178" w:author="LGE" w:date="2023-11-22T08:42:00Z">
        <w:r w:rsidR="00E72DEC">
          <w:rPr>
            <w:vertAlign w:val="subscript"/>
            <w:lang w:eastAsia="zh-CN"/>
          </w:rPr>
          <w:t>_CCA</w:t>
        </w:r>
      </w:ins>
      <w:ins w:id="179" w:author="LGE" w:date="2023-10-17T09:57:00Z">
        <w:r w:rsidRPr="009C5807">
          <w:rPr>
            <w:lang w:eastAsia="zh-CN"/>
          </w:rPr>
          <w:t xml:space="preserve"> seconds if the SyncRef UE meets the selection / reselection criterion defined in TS 38.331[2]</w:t>
        </w:r>
        <w:r w:rsidRPr="005627BB">
          <w:t xml:space="preserve"> </w:t>
        </w:r>
        <w:r w:rsidRPr="005627BB">
          <w:rPr>
            <w:lang w:eastAsia="zh-CN"/>
          </w:rPr>
          <w:t xml:space="preserve">and </w:t>
        </w:r>
      </w:ins>
      <w:ins w:id="180" w:author="LGE" w:date="2023-11-22T08:42:00Z">
        <w:r w:rsidR="00E72DEC" w:rsidRPr="00767080">
          <w:rPr>
            <w:lang w:eastAsia="zh-CN"/>
          </w:rPr>
          <w:t>all S-SSB periods selected for SyncRefUE identification are available during the T</w:t>
        </w:r>
        <w:r w:rsidR="00E72DEC" w:rsidRPr="00767080">
          <w:rPr>
            <w:vertAlign w:val="subscript"/>
            <w:lang w:eastAsia="zh-CN"/>
          </w:rPr>
          <w:t>detect,SyncRef UE_V2X_CCA</w:t>
        </w:r>
        <w:r w:rsidR="00E72DEC" w:rsidRPr="00767080">
          <w:rPr>
            <w:lang w:eastAsia="zh-CN"/>
          </w:rPr>
          <w:t xml:space="preserve"> seconds.</w:t>
        </w:r>
        <w:r w:rsidR="00E72DEC">
          <w:rPr>
            <w:lang w:eastAsia="zh-CN"/>
          </w:rPr>
          <w:t xml:space="preserve"> </w:t>
        </w:r>
      </w:ins>
      <w:ins w:id="181" w:author="LGE" w:date="2023-10-17T09:57:00Z">
        <w:r w:rsidRPr="009C5807">
          <w:rPr>
            <w:lang w:eastAsia="zh-CN"/>
          </w:rPr>
          <w:t>T</w:t>
        </w:r>
        <w:r w:rsidRPr="009C5807">
          <w:rPr>
            <w:vertAlign w:val="subscript"/>
            <w:lang w:eastAsia="zh-CN"/>
          </w:rPr>
          <w:t>detect,SyncRef UE_V2X</w:t>
        </w:r>
      </w:ins>
      <w:ins w:id="182" w:author="LGE" w:date="2023-11-22T08:42:00Z">
        <w:r w:rsidR="00E72DEC">
          <w:rPr>
            <w:vertAlign w:val="subscript"/>
            <w:lang w:eastAsia="zh-CN"/>
          </w:rPr>
          <w:t>_CCA</w:t>
        </w:r>
      </w:ins>
      <w:ins w:id="183" w:author="LGE" w:date="2023-10-17T09:57:00Z">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w:t>
        </w:r>
      </w:ins>
      <w:ins w:id="184" w:author="LGE" w:date="2023-11-22T08:43:00Z">
        <w:r w:rsidR="00E72DEC" w:rsidRPr="00767080">
          <w:rPr>
            <w:lang w:eastAsia="zh-CN"/>
          </w:rPr>
          <w:t>drop its sidelink data and SLSS transmissions at most in an aggregated window of 480ms</w:t>
        </w:r>
        <w:r w:rsidR="00E72DEC" w:rsidRPr="009C5807">
          <w:rPr>
            <w:lang w:eastAsia="zh-CN"/>
          </w:rPr>
          <w:t xml:space="preserve"> </w:t>
        </w:r>
      </w:ins>
      <w:ins w:id="185" w:author="LGE" w:date="2023-10-17T09:57:00Z">
        <w:r w:rsidRPr="009C5807">
          <w:rPr>
            <w:lang w:eastAsia="zh-CN"/>
          </w:rPr>
          <w:t>during T</w:t>
        </w:r>
        <w:r w:rsidRPr="009C5807">
          <w:rPr>
            <w:vertAlign w:val="subscript"/>
            <w:lang w:eastAsia="zh-CN"/>
          </w:rPr>
          <w:t>detect,SyncRef UE_V2X</w:t>
        </w:r>
      </w:ins>
      <w:ins w:id="186" w:author="LGE" w:date="2023-11-22T08:43:00Z">
        <w:r w:rsidR="00E72DEC">
          <w:rPr>
            <w:vertAlign w:val="subscript"/>
            <w:lang w:eastAsia="zh-CN"/>
          </w:rPr>
          <w:t>_CCA</w:t>
        </w:r>
      </w:ins>
      <w:ins w:id="187" w:author="LGE" w:date="2023-10-17T09:57:00Z">
        <w:r w:rsidRPr="009C5807">
          <w:rPr>
            <w:lang w:eastAsia="zh-CN"/>
          </w:rPr>
          <w:t xml:space="preserve"> for the purpose of selection / reselection to the SyncRef UE</w:t>
        </w:r>
        <w:r>
          <w:rPr>
            <w:lang w:eastAsia="zh-CN"/>
          </w:rPr>
          <w:t>.</w:t>
        </w:r>
      </w:ins>
      <w:ins w:id="188" w:author="LGE" w:date="2023-11-22T08:59:00Z">
        <w:r w:rsidR="00993639">
          <w:rPr>
            <w:lang w:eastAsia="zh-CN"/>
          </w:rPr>
          <w:t xml:space="preserve"> </w:t>
        </w:r>
      </w:ins>
      <w:ins w:id="189" w:author="LGE" w:date="2023-11-22T08:43:00Z">
        <w:r w:rsidR="00E72DEC">
          <w:rPr>
            <w:lang w:eastAsia="zh-CN"/>
          </w:rPr>
          <w:t>[UE is allowed to additionally drop a maximum of 30% of its SLSS transmission. T</w:t>
        </w:r>
        <w:r w:rsidR="00E72DEC" w:rsidRPr="009C5807">
          <w:rPr>
            <w:lang w:eastAsia="zh-CN"/>
          </w:rPr>
          <w:t>he UE shall be able to identify newly detectable intra-</w:t>
        </w:r>
        <w:r w:rsidR="00E72DEC" w:rsidRPr="00977426">
          <w:rPr>
            <w:lang w:eastAsia="zh-CN"/>
          </w:rPr>
          <w:t>frequency SyncRef UE within T’</w:t>
        </w:r>
        <w:r w:rsidR="00E72DEC" w:rsidRPr="00977426">
          <w:rPr>
            <w:vertAlign w:val="subscript"/>
            <w:lang w:eastAsia="zh-CN"/>
          </w:rPr>
          <w:t>detect,SyncRef UE_V2X_CCA</w:t>
        </w:r>
        <w:r w:rsidR="00E72DEC" w:rsidRPr="00977426">
          <w:rPr>
            <w:lang w:eastAsia="zh-CN"/>
          </w:rPr>
          <w:t xml:space="preserve"> seconds if the SyncRef UE [is in the UE’s S-SSB resource], and </w:t>
        </w:r>
        <w:r w:rsidR="00E72DEC" w:rsidRPr="00977426">
          <w:rPr>
            <w:lang w:eastAsia="ko-KR"/>
          </w:rPr>
          <w:t xml:space="preserve">all S-SSB periods selected for SyncRefUE identification are available during the </w:t>
        </w:r>
        <w:r w:rsidR="00E72DEC" w:rsidRPr="00977426">
          <w:t>T’</w:t>
        </w:r>
        <w:r w:rsidR="00E72DEC" w:rsidRPr="00977426">
          <w:rPr>
            <w:vertAlign w:val="subscript"/>
          </w:rPr>
          <w:t>detect,SyncRef UE_V2X_CCA</w:t>
        </w:r>
        <w:r w:rsidR="00E72DEC" w:rsidRPr="00977426">
          <w:t xml:space="preserve"> seconds, </w:t>
        </w:r>
        <w:r w:rsidR="00E72DEC" w:rsidRPr="00977426">
          <w:rPr>
            <w:lang w:eastAsia="zh-CN"/>
          </w:rPr>
          <w:t>only when UE</w:t>
        </w:r>
        <w:r w:rsidR="00E72DEC">
          <w:rPr>
            <w:lang w:eastAsia="zh-CN"/>
          </w:rPr>
          <w:t xml:space="preserve"> additionally drops a maximum of 30% of its SLSS transmission. </w:t>
        </w:r>
        <w:r w:rsidR="00E72DEC" w:rsidRPr="009C5807">
          <w:rPr>
            <w:lang w:eastAsia="zh-CN"/>
          </w:rPr>
          <w:t>T</w:t>
        </w:r>
        <w:r w:rsidR="00E72DEC">
          <w:rPr>
            <w:lang w:eastAsia="zh-CN"/>
          </w:rPr>
          <w:t>’</w:t>
        </w:r>
        <w:r w:rsidR="00E72DEC" w:rsidRPr="009C5807">
          <w:rPr>
            <w:vertAlign w:val="subscript"/>
            <w:lang w:eastAsia="zh-CN"/>
          </w:rPr>
          <w:t>detect,SyncRef UE_V2X</w:t>
        </w:r>
        <w:r w:rsidR="00E72DEC">
          <w:rPr>
            <w:vertAlign w:val="subscript"/>
            <w:lang w:eastAsia="zh-CN"/>
          </w:rPr>
          <w:t>_CCA</w:t>
        </w:r>
        <w:r w:rsidR="00E72DEC" w:rsidRPr="009C5807">
          <w:rPr>
            <w:lang w:eastAsia="zh-CN"/>
          </w:rPr>
          <w:t xml:space="preserve"> is defined as 1.6</w:t>
        </w:r>
        <w:r w:rsidR="00E72DEC">
          <w:rPr>
            <w:lang w:eastAsia="zh-CN"/>
          </w:rPr>
          <w:t xml:space="preserve"> </w:t>
        </w:r>
        <w:r w:rsidR="00E72DEC" w:rsidRPr="009C5807">
          <w:rPr>
            <w:lang w:eastAsia="zh-CN"/>
          </w:rPr>
          <w:t xml:space="preserve">seconds at </w:t>
        </w:r>
        <w:r w:rsidR="00E72DEC">
          <w:rPr>
            <w:lang w:eastAsia="zh-CN"/>
          </w:rPr>
          <w:t>S-SSB</w:t>
        </w:r>
        <w:r w:rsidR="00E72DEC" w:rsidRPr="009C5807">
          <w:rPr>
            <w:lang w:eastAsia="zh-CN"/>
          </w:rPr>
          <w:t xml:space="preserve"> </w:t>
        </w:r>
        <w:r w:rsidR="00E72DEC" w:rsidRPr="009C5807">
          <w:rPr>
            <w:lang w:val="en-US"/>
          </w:rPr>
          <w:t>Ê</w:t>
        </w:r>
        <w:r w:rsidR="00E72DEC" w:rsidRPr="009C5807">
          <w:rPr>
            <w:lang w:eastAsia="zh-CN"/>
          </w:rPr>
          <w:t>s/Iot ≥ 0 dB</w:t>
        </w:r>
        <w:r w:rsidR="00E72DEC">
          <w:rPr>
            <w:lang w:eastAsia="zh-CN"/>
          </w:rPr>
          <w:t>.]</w:t>
        </w:r>
      </w:ins>
    </w:p>
    <w:p w14:paraId="6DB2092C" w14:textId="27F89BDA" w:rsidR="00C9744F" w:rsidRDefault="00C9744F" w:rsidP="00C9744F">
      <w:pPr>
        <w:pStyle w:val="B2"/>
        <w:rPr>
          <w:ins w:id="190" w:author="LGE" w:date="2023-10-17T09:57:00Z"/>
          <w:lang w:eastAsia="zh-CN"/>
        </w:rPr>
      </w:pPr>
      <w:ins w:id="191" w:author="LGE" w:date="2023-10-17T09:57:00Z">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ins>
      <w:ins w:id="192" w:author="LGE" w:date="2023-11-22T08:46:00Z">
        <w:r w:rsidR="00E72DEC">
          <w:rPr>
            <w:vertAlign w:val="subscript"/>
            <w:lang w:eastAsia="zh-CN"/>
          </w:rPr>
          <w:t>_CCA</w:t>
        </w:r>
      </w:ins>
      <w:ins w:id="193" w:author="LGE" w:date="2023-10-17T09:57:00Z">
        <w:r w:rsidRPr="009C5807">
          <w:rPr>
            <w:lang w:eastAsia="zh-CN"/>
          </w:rPr>
          <w:t xml:space="preserve"> for the purpose of selection / reselection to the SyncRef UE.</w:t>
        </w:r>
      </w:ins>
    </w:p>
    <w:p w14:paraId="6216D864" w14:textId="77777777" w:rsidR="00C9744F" w:rsidRDefault="00C9744F" w:rsidP="00C9744F">
      <w:pPr>
        <w:pStyle w:val="B1"/>
        <w:rPr>
          <w:ins w:id="194" w:author="LGE" w:date="2023-10-17T09:57:00Z"/>
          <w:lang w:eastAsia="zh-CN"/>
        </w:rPr>
      </w:pPr>
      <w:ins w:id="195" w:author="LGE" w:date="2023-10-17T09:57:00Z">
        <w:r w:rsidRPr="009C5807">
          <w:rPr>
            <w:lang w:eastAsia="zh-CN"/>
          </w:rPr>
          <w:t>-</w:t>
        </w:r>
        <w:r w:rsidRPr="009C5807">
          <w:rPr>
            <w:lang w:eastAsia="zh-CN"/>
          </w:rPr>
          <w:tab/>
        </w:r>
        <w:r>
          <w:rPr>
            <w:lang w:eastAsia="zh-CN"/>
          </w:rPr>
          <w:t>When UE is in SL-DRX</w:t>
        </w:r>
      </w:ins>
    </w:p>
    <w:p w14:paraId="21785477" w14:textId="661D6CD1" w:rsidR="00C9744F" w:rsidRDefault="00C9744F" w:rsidP="00C9744F">
      <w:pPr>
        <w:pStyle w:val="B2"/>
        <w:rPr>
          <w:ins w:id="196" w:author="LGE" w:date="2023-10-17T09:57:00Z"/>
          <w:lang w:eastAsia="zh-CN"/>
        </w:rPr>
      </w:pPr>
      <w:ins w:id="197" w:author="LGE" w:date="2023-10-17T09:57:00Z">
        <w:r w:rsidRPr="009C5807">
          <w:t>-</w:t>
        </w:r>
        <w:r w:rsidRPr="009C5807">
          <w:tab/>
        </w:r>
        <w:r w:rsidRPr="009C5807">
          <w:rPr>
            <w:rFonts w:eastAsia="맑은 고딕"/>
          </w:rPr>
          <w:t>UE shall be able to identify newly detectable intra-frequency SyncRef UE within T</w:t>
        </w:r>
        <w:r w:rsidRPr="009C5807">
          <w:rPr>
            <w:rFonts w:eastAsia="맑은 고딕"/>
            <w:vertAlign w:val="subscript"/>
          </w:rPr>
          <w:t>detect,SyncRef UE_V2X</w:t>
        </w:r>
      </w:ins>
      <w:ins w:id="198" w:author="LGE" w:date="2023-11-22T08:46:00Z">
        <w:r w:rsidR="007F4B32">
          <w:rPr>
            <w:rFonts w:eastAsia="맑은 고딕"/>
            <w:vertAlign w:val="subscript"/>
          </w:rPr>
          <w:t>_CCA</w:t>
        </w:r>
      </w:ins>
      <w:ins w:id="199" w:author="LGE" w:date="2023-10-17T09:57:00Z">
        <w:r w:rsidRPr="009C5807">
          <w:rPr>
            <w:rFonts w:eastAsia="맑은 고딕"/>
          </w:rPr>
          <w:t xml:space="preserve"> seconds if the SyncRef UE meets the selection / reselection criterion defined in TS 38.331[2]</w:t>
        </w:r>
        <w:r w:rsidRPr="005627BB">
          <w:t xml:space="preserve"> </w:t>
        </w:r>
        <w:r w:rsidRPr="005627BB">
          <w:rPr>
            <w:lang w:eastAsia="zh-CN"/>
          </w:rPr>
          <w:t xml:space="preserve">and </w:t>
        </w:r>
      </w:ins>
      <w:ins w:id="200" w:author="LGE" w:date="2023-11-22T08:46:00Z">
        <w:r w:rsidR="007F4B32" w:rsidRPr="00767080">
          <w:rPr>
            <w:lang w:eastAsia="zh-CN"/>
          </w:rPr>
          <w:t>all S-</w:t>
        </w:r>
        <w:r w:rsidR="007F4B32" w:rsidRPr="001D490D">
          <w:rPr>
            <w:lang w:eastAsia="zh-CN"/>
          </w:rPr>
          <w:t xml:space="preserve">SSB periods selected for </w:t>
        </w:r>
        <w:r w:rsidR="007F4B32" w:rsidRPr="004467E4">
          <w:rPr>
            <w:lang w:eastAsia="zh-CN"/>
          </w:rPr>
          <w:t>SyncRefUE identification are available during the T</w:t>
        </w:r>
        <w:r w:rsidR="007F4B32" w:rsidRPr="004467E4">
          <w:rPr>
            <w:vertAlign w:val="subscript"/>
            <w:lang w:eastAsia="zh-CN"/>
          </w:rPr>
          <w:t>detect,SyncRef UE_V2X_CCA</w:t>
        </w:r>
        <w:r w:rsidR="007F4B32" w:rsidRPr="004467E4">
          <w:rPr>
            <w:lang w:eastAsia="zh-CN"/>
          </w:rPr>
          <w:t xml:space="preserve"> seconds.</w:t>
        </w:r>
        <w:r w:rsidR="007F4B32">
          <w:rPr>
            <w:lang w:eastAsia="zh-CN"/>
          </w:rPr>
          <w:t xml:space="preserve"> </w:t>
        </w:r>
      </w:ins>
      <w:ins w:id="201" w:author="LGE" w:date="2023-10-17T09:57:00Z">
        <w:r w:rsidRPr="004467E4">
          <w:rPr>
            <w:rFonts w:eastAsia="맑은 고딕"/>
          </w:rPr>
          <w:t>T</w:t>
        </w:r>
        <w:r w:rsidRPr="004467E4">
          <w:rPr>
            <w:rFonts w:eastAsia="맑은 고딕"/>
            <w:vertAlign w:val="subscript"/>
          </w:rPr>
          <w:t>detect,SyncRef UE_V2X</w:t>
        </w:r>
      </w:ins>
      <w:ins w:id="202" w:author="LGE" w:date="2023-11-22T08:46:00Z">
        <w:r w:rsidR="007F4B32">
          <w:rPr>
            <w:rFonts w:eastAsia="맑은 고딕"/>
            <w:vertAlign w:val="subscript"/>
          </w:rPr>
          <w:t>_CCA</w:t>
        </w:r>
      </w:ins>
      <w:ins w:id="203" w:author="LGE" w:date="2023-10-17T09:57:00Z">
        <w:r w:rsidRPr="004467E4">
          <w:rPr>
            <w:rFonts w:eastAsia="맑은 고딕"/>
          </w:rPr>
          <w:t xml:space="preserve"> is defined as </w:t>
        </w:r>
        <w:r w:rsidRPr="001D490D">
          <w:rPr>
            <w:lang w:eastAsia="zh-CN"/>
          </w:rPr>
          <w:t xml:space="preserve">8 </w:t>
        </w:r>
        <w:r w:rsidRPr="001D490D">
          <w:rPr>
            <w:rFonts w:eastAsia="맑은 고딕"/>
          </w:rPr>
          <w:t xml:space="preserve">seconds at </w:t>
        </w:r>
        <w:r w:rsidRPr="001D490D">
          <w:rPr>
            <w:lang w:eastAsia="zh-CN"/>
          </w:rPr>
          <w:t>S-SSB</w:t>
        </w:r>
        <w:r w:rsidRPr="001D490D">
          <w:rPr>
            <w:rFonts w:eastAsia="맑은 고딕"/>
          </w:rPr>
          <w:t xml:space="preserve"> </w:t>
        </w:r>
        <w:r w:rsidRPr="001D490D">
          <w:rPr>
            <w:lang w:val="en-US"/>
          </w:rPr>
          <w:t>Ê</w:t>
        </w:r>
        <w:r w:rsidRPr="001D490D">
          <w:rPr>
            <w:rFonts w:eastAsia="맑은 고딕"/>
          </w:rPr>
          <w:t xml:space="preserve">s/Iot </w:t>
        </w:r>
      </w:ins>
      <w:ins w:id="204" w:author="LGE" w:date="2023-11-22T09:10:00Z">
        <w:r w:rsidR="00044F16" w:rsidRPr="009C5807">
          <w:rPr>
            <w:lang w:eastAsia="zh-CN"/>
          </w:rPr>
          <w:t>≥</w:t>
        </w:r>
        <w:r w:rsidR="00044F16">
          <w:rPr>
            <w:lang w:eastAsia="zh-CN"/>
          </w:rPr>
          <w:t xml:space="preserve"> </w:t>
        </w:r>
      </w:ins>
      <w:ins w:id="205" w:author="LGE" w:date="2023-10-17T09:57:00Z">
        <w:r w:rsidRPr="001D490D">
          <w:rPr>
            <w:lang w:eastAsia="zh-CN"/>
          </w:rPr>
          <w:t xml:space="preserve">0 </w:t>
        </w:r>
        <w:r w:rsidRPr="001D490D">
          <w:rPr>
            <w:rFonts w:eastAsia="맑은 고딕"/>
          </w:rPr>
          <w:t>dB, provided that the sidelink UE is allowed to drop a maximum</w:t>
        </w:r>
        <w:r w:rsidRPr="009C5807">
          <w:rPr>
            <w:rFonts w:eastAsia="맑은 고딕"/>
          </w:rPr>
          <w:t xml:space="preserve"> of </w:t>
        </w:r>
        <w:r w:rsidRPr="009C5807">
          <w:rPr>
            <w:lang w:eastAsia="zh-CN"/>
          </w:rPr>
          <w:t xml:space="preserve">6 </w:t>
        </w:r>
        <w:r w:rsidRPr="009C5807">
          <w:rPr>
            <w:rFonts w:eastAsia="맑은 고딕"/>
          </w:rPr>
          <w:t xml:space="preserve">% of its </w:t>
        </w:r>
        <w:r>
          <w:rPr>
            <w:rFonts w:eastAsia="맑은 고딕"/>
          </w:rPr>
          <w:t>sidelink</w:t>
        </w:r>
        <w:r w:rsidRPr="009C5807">
          <w:rPr>
            <w:rFonts w:eastAsia="맑은 고딕"/>
          </w:rPr>
          <w:t xml:space="preserve"> data and SLSS transmissions for the purpose of selection / reselection to the SyncRef UE</w:t>
        </w:r>
        <w:r>
          <w:rPr>
            <w:rFonts w:eastAsia="맑은 고딕"/>
          </w:rPr>
          <w:t>.</w:t>
        </w:r>
      </w:ins>
      <w:ins w:id="206" w:author="LGE" w:date="2023-11-22T08:59:00Z">
        <w:r w:rsidR="00993639">
          <w:rPr>
            <w:rFonts w:eastAsia="맑은 고딕"/>
          </w:rPr>
          <w:t xml:space="preserve"> </w:t>
        </w:r>
      </w:ins>
      <w:ins w:id="207" w:author="LGE" w:date="2023-11-22T08:47:00Z">
        <w:r w:rsidR="007F4B32">
          <w:rPr>
            <w:lang w:eastAsia="zh-CN"/>
          </w:rPr>
          <w:t xml:space="preserve">[UE is allowed to additionally drop a maximum of 30% of its SLSS </w:t>
        </w:r>
        <w:r w:rsidR="007F4B32">
          <w:rPr>
            <w:lang w:eastAsia="zh-CN"/>
          </w:rPr>
          <w:lastRenderedPageBreak/>
          <w:t>transmission. T</w:t>
        </w:r>
        <w:r w:rsidR="007F4B32" w:rsidRPr="009C5807">
          <w:rPr>
            <w:lang w:eastAsia="zh-CN"/>
          </w:rPr>
          <w:t>he UE shall be able to identify newly detectable intra-</w:t>
        </w:r>
        <w:r w:rsidR="007F4B32" w:rsidRPr="00977426">
          <w:rPr>
            <w:lang w:eastAsia="zh-CN"/>
          </w:rPr>
          <w:t>frequency SyncRef UE within T’</w:t>
        </w:r>
        <w:r w:rsidR="007F4B32" w:rsidRPr="00977426">
          <w:rPr>
            <w:vertAlign w:val="subscript"/>
            <w:lang w:eastAsia="zh-CN"/>
          </w:rPr>
          <w:t>detect,SyncRef UE_V2X_CCA</w:t>
        </w:r>
        <w:r w:rsidR="007F4B32" w:rsidRPr="00977426">
          <w:rPr>
            <w:lang w:eastAsia="zh-CN"/>
          </w:rPr>
          <w:t xml:space="preserve"> seconds if the SyncRef UE [is in the UE’s S-SSB resource], and </w:t>
        </w:r>
        <w:r w:rsidR="007F4B32" w:rsidRPr="00977426">
          <w:rPr>
            <w:lang w:eastAsia="ko-KR"/>
          </w:rPr>
          <w:t xml:space="preserve">all S-SSB periods selected for SyncRefUE identification are available during the </w:t>
        </w:r>
        <w:r w:rsidR="007F4B32" w:rsidRPr="00977426">
          <w:t>T’</w:t>
        </w:r>
        <w:r w:rsidR="007F4B32" w:rsidRPr="00977426">
          <w:rPr>
            <w:vertAlign w:val="subscript"/>
          </w:rPr>
          <w:t>detect,SyncRef UE_V2X_CCA</w:t>
        </w:r>
        <w:r w:rsidR="007F4B32" w:rsidRPr="00977426">
          <w:t xml:space="preserve"> seconds, </w:t>
        </w:r>
        <w:r w:rsidR="007F4B32" w:rsidRPr="00977426">
          <w:rPr>
            <w:lang w:eastAsia="zh-CN"/>
          </w:rPr>
          <w:t>only when UE</w:t>
        </w:r>
        <w:r w:rsidR="007F4B32">
          <w:rPr>
            <w:lang w:eastAsia="zh-CN"/>
          </w:rPr>
          <w:t xml:space="preserve"> additionally drops a maximum of 30% of its SLSS transmission. </w:t>
        </w:r>
        <w:r w:rsidR="007F4B32" w:rsidRPr="009C5807">
          <w:rPr>
            <w:lang w:eastAsia="zh-CN"/>
          </w:rPr>
          <w:t>T</w:t>
        </w:r>
        <w:r w:rsidR="007F4B32">
          <w:rPr>
            <w:lang w:eastAsia="zh-CN"/>
          </w:rPr>
          <w:t>’</w:t>
        </w:r>
        <w:r w:rsidR="007F4B32" w:rsidRPr="009C5807">
          <w:rPr>
            <w:vertAlign w:val="subscript"/>
            <w:lang w:eastAsia="zh-CN"/>
          </w:rPr>
          <w:t>detect,SyncRef UE_V2X</w:t>
        </w:r>
        <w:r w:rsidR="007F4B32">
          <w:rPr>
            <w:vertAlign w:val="subscript"/>
            <w:lang w:eastAsia="zh-CN"/>
          </w:rPr>
          <w:t>_CCA</w:t>
        </w:r>
        <w:r w:rsidR="007F4B32" w:rsidRPr="009C5807">
          <w:rPr>
            <w:lang w:eastAsia="zh-CN"/>
          </w:rPr>
          <w:t xml:space="preserve"> is defined as 1.6</w:t>
        </w:r>
        <w:r w:rsidR="007F4B32">
          <w:rPr>
            <w:lang w:eastAsia="zh-CN"/>
          </w:rPr>
          <w:t xml:space="preserve"> </w:t>
        </w:r>
        <w:r w:rsidR="007F4B32" w:rsidRPr="009C5807">
          <w:rPr>
            <w:lang w:eastAsia="zh-CN"/>
          </w:rPr>
          <w:t xml:space="preserve">seconds at </w:t>
        </w:r>
        <w:r w:rsidR="007F4B32">
          <w:rPr>
            <w:lang w:eastAsia="zh-CN"/>
          </w:rPr>
          <w:t>S-SSB</w:t>
        </w:r>
        <w:r w:rsidR="007F4B32" w:rsidRPr="009C5807">
          <w:rPr>
            <w:lang w:eastAsia="zh-CN"/>
          </w:rPr>
          <w:t xml:space="preserve"> </w:t>
        </w:r>
        <w:r w:rsidR="007F4B32" w:rsidRPr="009C5807">
          <w:rPr>
            <w:lang w:val="en-US"/>
          </w:rPr>
          <w:t>Ê</w:t>
        </w:r>
        <w:r w:rsidR="007F4B32" w:rsidRPr="009C5807">
          <w:rPr>
            <w:lang w:eastAsia="zh-CN"/>
          </w:rPr>
          <w:t>s/Iot ≥ 0 dB</w:t>
        </w:r>
        <w:r w:rsidR="007F4B32">
          <w:rPr>
            <w:lang w:eastAsia="zh-CN"/>
          </w:rPr>
          <w:t>.]</w:t>
        </w:r>
      </w:ins>
    </w:p>
    <w:p w14:paraId="204D0E6F" w14:textId="47B38598" w:rsidR="00C9744F" w:rsidRDefault="00C9744F" w:rsidP="00C9744F">
      <w:pPr>
        <w:pStyle w:val="B2"/>
        <w:rPr>
          <w:ins w:id="208" w:author="LGE" w:date="2023-10-17T09:57:00Z"/>
          <w:lang w:eastAsia="zh-CN"/>
        </w:rPr>
      </w:pPr>
      <w:ins w:id="209" w:author="LGE" w:date="2023-10-17T09:57:00Z">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ins>
      <w:ins w:id="210" w:author="LGE" w:date="2023-11-22T08:47:00Z">
        <w:r w:rsidR="007F4B32">
          <w:rPr>
            <w:vertAlign w:val="subscript"/>
            <w:lang w:eastAsia="zh-CN"/>
          </w:rPr>
          <w:t>_CCA</w:t>
        </w:r>
      </w:ins>
      <w:ins w:id="211" w:author="LGE" w:date="2023-10-17T09:57:00Z">
        <w:r w:rsidRPr="00A97B81">
          <w:rPr>
            <w:lang w:eastAsia="zh-CN"/>
          </w:rPr>
          <w:t xml:space="preserve"> for the purpose of selection / reselection to the SyncRef UE</w:t>
        </w:r>
        <w:r>
          <w:rPr>
            <w:lang w:eastAsia="zh-CN"/>
          </w:rPr>
          <w:t>.</w:t>
        </w:r>
      </w:ins>
    </w:p>
    <w:p w14:paraId="472F6A73" w14:textId="063D3A9F" w:rsidR="00C9744F" w:rsidRDefault="00C9744F" w:rsidP="00C9744F">
      <w:pPr>
        <w:pStyle w:val="B2"/>
        <w:rPr>
          <w:ins w:id="212" w:author="LGE" w:date="2023-10-17T09:57:00Z"/>
          <w:i/>
          <w:iCs/>
          <w:lang w:eastAsia="zh-CN"/>
        </w:rPr>
      </w:pPr>
      <w:ins w:id="213" w:author="LGE" w:date="2023-10-17T09:57: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ins>
      <w:ins w:id="214" w:author="LGE" w:date="2023-11-22T08:47:00Z">
        <w:r w:rsidR="007F4B32">
          <w:rPr>
            <w:vertAlign w:val="subscript"/>
            <w:lang w:eastAsia="zh-CN"/>
          </w:rPr>
          <w:t>_CCA</w:t>
        </w:r>
      </w:ins>
      <w:ins w:id="215" w:author="LGE" w:date="2023-10-17T09:57:00Z">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ins>
      <w:ins w:id="216" w:author="LGE" w:date="2023-11-22T08:47:00Z">
        <w:r w:rsidR="007F4B32">
          <w:rPr>
            <w:vertAlign w:val="subscript"/>
          </w:rPr>
          <w:t>_CCA</w:t>
        </w:r>
      </w:ins>
      <w:ins w:id="217" w:author="LGE" w:date="2023-10-17T09:57:00Z">
        <w:r w:rsidRPr="00F0279A">
          <w:rPr>
            <w:bCs/>
          </w:rPr>
          <w:t xml:space="preserve"> </w:t>
        </w:r>
        <w:r>
          <w:rPr>
            <w:bCs/>
          </w:rPr>
          <w:t>in clause 12.3</w:t>
        </w:r>
      </w:ins>
      <w:ins w:id="218" w:author="LGE" w:date="2023-11-22T08:47:00Z">
        <w:r w:rsidR="007F4B32">
          <w:rPr>
            <w:bCs/>
          </w:rPr>
          <w:t>A</w:t>
        </w:r>
      </w:ins>
      <w:ins w:id="219" w:author="LGE" w:date="2023-10-17T09:57:00Z">
        <w:r>
          <w:rPr>
            <w:bCs/>
          </w:rPr>
          <w:t xml:space="preserve">.1.4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0113AB7A" w14:textId="77777777" w:rsidR="00C9744F" w:rsidRDefault="00C9744F" w:rsidP="00C9744F">
      <w:pPr>
        <w:pStyle w:val="B2"/>
        <w:rPr>
          <w:ins w:id="220" w:author="LGE" w:date="2023-10-17T09:57:00Z"/>
          <w:lang w:eastAsia="zh-CN"/>
        </w:rPr>
      </w:pPr>
      <w:ins w:id="221" w:author="LGE" w:date="2023-10-17T09:57: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6AA617CC" w14:textId="77777777" w:rsidR="00C9744F" w:rsidRPr="009C5807" w:rsidRDefault="00C9744F" w:rsidP="00C9744F">
      <w:pPr>
        <w:rPr>
          <w:ins w:id="222" w:author="LGE" w:date="2023-10-17T09:57:00Z"/>
          <w:rFonts w:eastAsia="맑은 고딕"/>
        </w:rPr>
      </w:pPr>
      <w:ins w:id="223" w:author="LGE" w:date="2023-10-17T09:57:00Z">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ins>
    </w:p>
    <w:p w14:paraId="00EBDAF6" w14:textId="77777777" w:rsidR="00C9744F" w:rsidRPr="005D1397" w:rsidRDefault="00C9744F" w:rsidP="00C9744F">
      <w:pPr>
        <w:pStyle w:val="B1"/>
        <w:rPr>
          <w:ins w:id="224" w:author="LGE" w:date="2023-10-17T09:57:00Z"/>
          <w:lang w:eastAsia="zh-CN"/>
        </w:rPr>
      </w:pPr>
      <w:ins w:id="225" w:author="LGE" w:date="2023-10-17T09:57:00Z">
        <w:r w:rsidRPr="009C5807">
          <w:rPr>
            <w:lang w:eastAsia="zh-CN"/>
          </w:rPr>
          <w:t>-</w:t>
        </w:r>
        <w:r w:rsidRPr="009C5807">
          <w:rPr>
            <w:lang w:eastAsia="zh-CN"/>
          </w:rPr>
          <w:tab/>
        </w:r>
        <w:r>
          <w:rPr>
            <w:lang w:eastAsia="zh-CN"/>
          </w:rPr>
          <w:t>When UE is in non-SL-DRX</w:t>
        </w:r>
      </w:ins>
    </w:p>
    <w:p w14:paraId="733BB2E1" w14:textId="14C3C398" w:rsidR="00C9744F" w:rsidRPr="001D490D" w:rsidRDefault="00C9744F" w:rsidP="00C9744F">
      <w:pPr>
        <w:pStyle w:val="B1"/>
        <w:ind w:left="852"/>
        <w:rPr>
          <w:ins w:id="226" w:author="LGE" w:date="2023-10-17T09:57:00Z"/>
          <w:rFonts w:eastAsia="맑은 고딕"/>
        </w:rPr>
      </w:pPr>
      <w:ins w:id="227" w:author="LGE" w:date="2023-10-17T09:57:00Z">
        <w:r w:rsidRPr="009C5807">
          <w:t>-</w:t>
        </w:r>
        <w:r w:rsidRPr="009C5807">
          <w:tab/>
        </w:r>
        <w:r w:rsidRPr="001D490D">
          <w:rPr>
            <w:rFonts w:eastAsia="맑은 고딕"/>
          </w:rPr>
          <w:t>UE shall be able to identify newly detectable intra-frequency SyncRef UE within T</w:t>
        </w:r>
        <w:r w:rsidRPr="001D490D">
          <w:rPr>
            <w:rFonts w:eastAsia="맑은 고딕"/>
            <w:vertAlign w:val="subscript"/>
          </w:rPr>
          <w:t>detect,SyncRef UE_V2X</w:t>
        </w:r>
      </w:ins>
      <w:ins w:id="228" w:author="LGE" w:date="2023-11-22T08:47:00Z">
        <w:r w:rsidR="007F4B32">
          <w:rPr>
            <w:rFonts w:eastAsia="맑은 고딕"/>
            <w:vertAlign w:val="subscript"/>
          </w:rPr>
          <w:t>_CCA</w:t>
        </w:r>
      </w:ins>
      <w:ins w:id="229" w:author="LGE" w:date="2023-10-17T09:57:00Z">
        <w:r w:rsidRPr="001D490D">
          <w:rPr>
            <w:rFonts w:eastAsia="맑은 고딕"/>
          </w:rPr>
          <w:t xml:space="preserve"> seconds if the SyncRef UE meets the selection / reselection criterion defined in TS 38.331[2]</w:t>
        </w:r>
        <w:r w:rsidRPr="004467E4">
          <w:rPr>
            <w:rFonts w:eastAsia="맑은 고딕"/>
          </w:rPr>
          <w:t xml:space="preserve"> </w:t>
        </w:r>
        <w:r w:rsidRPr="004467E4">
          <w:rPr>
            <w:lang w:eastAsia="zh-CN"/>
          </w:rPr>
          <w:t xml:space="preserve">and </w:t>
        </w:r>
      </w:ins>
      <w:ins w:id="230" w:author="LGE" w:date="2023-11-22T08:48:00Z">
        <w:r w:rsidR="007F4B32" w:rsidRPr="004467E4">
          <w:rPr>
            <w:lang w:eastAsia="zh-CN"/>
          </w:rPr>
          <w:t xml:space="preserve">all S-SSB periods selected for </w:t>
        </w:r>
        <w:r w:rsidR="007F4B32" w:rsidRPr="001D490D">
          <w:rPr>
            <w:lang w:eastAsia="zh-CN"/>
          </w:rPr>
          <w:t>SyncRefUE identification are available during the T</w:t>
        </w:r>
        <w:r w:rsidR="007F4B32" w:rsidRPr="001D490D">
          <w:rPr>
            <w:vertAlign w:val="subscript"/>
            <w:lang w:eastAsia="zh-CN"/>
          </w:rPr>
          <w:t>detect,SyncRef UE_V2X_CCA</w:t>
        </w:r>
        <w:r w:rsidR="007F4B32" w:rsidRPr="001D490D">
          <w:rPr>
            <w:lang w:eastAsia="zh-CN"/>
          </w:rPr>
          <w:t xml:space="preserve"> seconds.</w:t>
        </w:r>
        <w:r w:rsidR="007F4B32">
          <w:rPr>
            <w:lang w:eastAsia="zh-CN"/>
          </w:rPr>
          <w:t xml:space="preserve"> </w:t>
        </w:r>
      </w:ins>
      <w:ins w:id="231" w:author="LGE" w:date="2023-10-17T09:57:00Z">
        <w:r w:rsidRPr="001D490D">
          <w:rPr>
            <w:rFonts w:eastAsia="맑은 고딕"/>
          </w:rPr>
          <w:t>T</w:t>
        </w:r>
        <w:r w:rsidRPr="001D490D">
          <w:rPr>
            <w:rFonts w:eastAsia="맑은 고딕"/>
            <w:vertAlign w:val="subscript"/>
          </w:rPr>
          <w:t>detect,SyncRef UE_V2X</w:t>
        </w:r>
      </w:ins>
      <w:ins w:id="232" w:author="LGE" w:date="2023-11-22T08:48:00Z">
        <w:r w:rsidR="007F4B32">
          <w:rPr>
            <w:rFonts w:eastAsia="맑은 고딕"/>
            <w:vertAlign w:val="subscript"/>
          </w:rPr>
          <w:t>_CCA</w:t>
        </w:r>
      </w:ins>
      <w:ins w:id="233" w:author="LGE" w:date="2023-10-17T09:57:00Z">
        <w:r w:rsidRPr="001D490D">
          <w:rPr>
            <w:rFonts w:eastAsia="맑은 고딕"/>
          </w:rPr>
          <w:t xml:space="preserve"> is defined as </w:t>
        </w:r>
        <w:r w:rsidRPr="001D490D">
          <w:rPr>
            <w:lang w:eastAsia="zh-CN"/>
          </w:rPr>
          <w:t>8</w:t>
        </w:r>
        <w:r w:rsidRPr="001D490D">
          <w:rPr>
            <w:rFonts w:eastAsia="맑은 고딕"/>
          </w:rPr>
          <w:t xml:space="preserve"> seconds at SCH Es/Iot </w:t>
        </w:r>
      </w:ins>
      <w:ins w:id="234" w:author="LGE" w:date="2023-11-22T09:12:00Z">
        <w:r w:rsidR="00044F16" w:rsidRPr="009C5807">
          <w:rPr>
            <w:lang w:eastAsia="zh-CN"/>
          </w:rPr>
          <w:t>≥</w:t>
        </w:r>
        <w:r w:rsidR="00044F16">
          <w:rPr>
            <w:lang w:eastAsia="zh-CN"/>
          </w:rPr>
          <w:t xml:space="preserve"> </w:t>
        </w:r>
      </w:ins>
      <w:ins w:id="235" w:author="LGE" w:date="2023-10-17T09:57:00Z">
        <w:r w:rsidRPr="001D490D">
          <w:rPr>
            <w:lang w:eastAsia="zh-CN"/>
          </w:rPr>
          <w:t xml:space="preserve">0 </w:t>
        </w:r>
        <w:r w:rsidRPr="001D490D">
          <w:rPr>
            <w:rFonts w:eastAsia="맑은 고딕"/>
          </w:rPr>
          <w:t xml:space="preserve">dB, provided that the sidelink UE is allowed to drop a maximum of </w:t>
        </w:r>
        <w:r w:rsidRPr="001D490D">
          <w:rPr>
            <w:lang w:eastAsia="zh-CN"/>
          </w:rPr>
          <w:t xml:space="preserve">6 </w:t>
        </w:r>
        <w:r w:rsidRPr="001D490D">
          <w:rPr>
            <w:rFonts w:eastAsia="맑은 고딕"/>
          </w:rPr>
          <w:t>% of its sidelink data and SLSS transmissions for the purpose of selection / reselection to the SyncRef UE.</w:t>
        </w:r>
      </w:ins>
      <w:ins w:id="236" w:author="LGE" w:date="2023-11-22T08:59:00Z">
        <w:r w:rsidR="00993639">
          <w:rPr>
            <w:rFonts w:eastAsia="맑은 고딕"/>
          </w:rPr>
          <w:t xml:space="preserve"> </w:t>
        </w:r>
      </w:ins>
      <w:ins w:id="237" w:author="LGE" w:date="2023-11-22T08:48:00Z">
        <w:r w:rsidR="007F4B32" w:rsidRPr="001D490D">
          <w:rPr>
            <w:lang w:eastAsia="zh-CN"/>
          </w:rPr>
          <w:t>[When GNSS is not available, UE is allowed to additionally drop a maximum of 30% of its SLSS transmission. The UE shall be able to identify newly detectable intra-frequency SyncRef UE within T’</w:t>
        </w:r>
        <w:r w:rsidR="007F4B32" w:rsidRPr="001D490D">
          <w:rPr>
            <w:vertAlign w:val="subscript"/>
            <w:lang w:eastAsia="zh-CN"/>
          </w:rPr>
          <w:t>detect,SyncRef UE_V2X_CCA</w:t>
        </w:r>
        <w:r w:rsidR="007F4B32" w:rsidRPr="001D490D">
          <w:rPr>
            <w:lang w:eastAsia="zh-CN"/>
          </w:rPr>
          <w:t xml:space="preserve"> seconds if the SyncRef UE [is in the UE’s S-SSB resource], and all S-SSB periods selected for SyncRefUE identification are available during the T’</w:t>
        </w:r>
        <w:r w:rsidR="007F4B32" w:rsidRPr="001D490D">
          <w:rPr>
            <w:vertAlign w:val="subscript"/>
            <w:lang w:eastAsia="zh-CN"/>
          </w:rPr>
          <w:t>detect,SyncRef UE_V2X_CCA</w:t>
        </w:r>
        <w:r w:rsidR="007F4B32" w:rsidRPr="001D490D">
          <w:rPr>
            <w:lang w:eastAsia="zh-CN"/>
          </w:rPr>
          <w:t xml:space="preserve"> seconds, only when UE additionally drops a maximum of 30% of its SLSS transmission. T’</w:t>
        </w:r>
        <w:r w:rsidR="007F4B32" w:rsidRPr="001D490D">
          <w:rPr>
            <w:vertAlign w:val="subscript"/>
            <w:lang w:eastAsia="zh-CN"/>
          </w:rPr>
          <w:t>detect,SyncRef UE_V2X_CCA</w:t>
        </w:r>
        <w:r w:rsidR="007F4B32" w:rsidRPr="001D490D">
          <w:rPr>
            <w:lang w:eastAsia="zh-CN"/>
          </w:rPr>
          <w:t xml:space="preserve"> is defined as 1.6 seconds at S-SSB </w:t>
        </w:r>
        <w:r w:rsidR="007F4B32" w:rsidRPr="001D490D">
          <w:rPr>
            <w:rFonts w:hint="eastAsia"/>
            <w:lang w:eastAsia="zh-CN"/>
          </w:rPr>
          <w:t>Ê</w:t>
        </w:r>
        <w:r w:rsidR="007F4B32" w:rsidRPr="001D490D">
          <w:rPr>
            <w:lang w:eastAsia="zh-CN"/>
          </w:rPr>
          <w:t xml:space="preserve">s/Iot </w:t>
        </w:r>
      </w:ins>
      <w:ins w:id="238" w:author="LGE" w:date="2023-11-22T09:13:00Z">
        <w:r w:rsidR="00044F16" w:rsidRPr="009C5807">
          <w:rPr>
            <w:lang w:eastAsia="zh-CN"/>
          </w:rPr>
          <w:t>≥</w:t>
        </w:r>
      </w:ins>
      <w:ins w:id="239" w:author="LGE" w:date="2023-11-22T08:48:00Z">
        <w:r w:rsidR="007F4B32" w:rsidRPr="001D490D">
          <w:rPr>
            <w:lang w:eastAsia="zh-CN"/>
          </w:rPr>
          <w:t xml:space="preserve">  </w:t>
        </w:r>
      </w:ins>
      <w:ins w:id="240" w:author="LGE" w:date="2023-11-22T09:13:00Z">
        <w:r w:rsidR="00044F16">
          <w:rPr>
            <w:lang w:eastAsia="zh-CN"/>
          </w:rPr>
          <w:t>0</w:t>
        </w:r>
        <w:r w:rsidR="00132DDC">
          <w:rPr>
            <w:lang w:eastAsia="zh-CN"/>
          </w:rPr>
          <w:t xml:space="preserve"> </w:t>
        </w:r>
      </w:ins>
      <w:ins w:id="241" w:author="LGE" w:date="2023-11-22T08:48:00Z">
        <w:r w:rsidR="007F4B32" w:rsidRPr="001D490D">
          <w:rPr>
            <w:lang w:eastAsia="zh-CN"/>
          </w:rPr>
          <w:t>dB.]</w:t>
        </w:r>
      </w:ins>
    </w:p>
    <w:p w14:paraId="544A65B0" w14:textId="0BDCEB3E" w:rsidR="00C9744F" w:rsidRDefault="00C9744F" w:rsidP="00C9744F">
      <w:pPr>
        <w:pStyle w:val="B1"/>
        <w:ind w:left="852"/>
        <w:rPr>
          <w:ins w:id="242" w:author="LGE" w:date="2023-10-17T09:57:00Z"/>
        </w:rPr>
      </w:pPr>
      <w:ins w:id="243" w:author="LGE" w:date="2023-10-17T09:57:00Z">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ins>
      <w:ins w:id="244" w:author="LGE" w:date="2023-11-22T08:48:00Z">
        <w:r w:rsidR="007F4B32">
          <w:rPr>
            <w:vertAlign w:val="subscript"/>
          </w:rPr>
          <w:t>_CCA</w:t>
        </w:r>
      </w:ins>
      <w:ins w:id="245" w:author="LGE" w:date="2023-10-17T09:57:00Z">
        <w:r w:rsidRPr="009C5807">
          <w:t xml:space="preserve"> for the purpose of selection / reselection to the SyncRef UE.</w:t>
        </w:r>
      </w:ins>
    </w:p>
    <w:p w14:paraId="452BF15F" w14:textId="77777777" w:rsidR="00C9744F" w:rsidRDefault="00C9744F" w:rsidP="00C9744F">
      <w:pPr>
        <w:pStyle w:val="B1"/>
        <w:rPr>
          <w:ins w:id="246" w:author="LGE" w:date="2023-10-17T09:57:00Z"/>
          <w:lang w:eastAsia="zh-CN"/>
        </w:rPr>
      </w:pPr>
      <w:ins w:id="247" w:author="LGE" w:date="2023-10-17T09:57:00Z">
        <w:r w:rsidRPr="009C5807">
          <w:rPr>
            <w:lang w:eastAsia="zh-CN"/>
          </w:rPr>
          <w:t>-</w:t>
        </w:r>
        <w:r w:rsidRPr="009C5807">
          <w:rPr>
            <w:lang w:eastAsia="zh-CN"/>
          </w:rPr>
          <w:tab/>
        </w:r>
        <w:r>
          <w:rPr>
            <w:lang w:eastAsia="zh-CN"/>
          </w:rPr>
          <w:t>When UE is in SL-DRX</w:t>
        </w:r>
      </w:ins>
    </w:p>
    <w:p w14:paraId="41D79A96" w14:textId="53C96F60" w:rsidR="00C9744F" w:rsidRDefault="00C9744F" w:rsidP="00C9744F">
      <w:pPr>
        <w:pStyle w:val="B1"/>
        <w:ind w:left="852"/>
        <w:rPr>
          <w:ins w:id="248" w:author="LGE" w:date="2023-10-17T09:57:00Z"/>
          <w:lang w:eastAsia="zh-CN"/>
        </w:rPr>
      </w:pPr>
      <w:ins w:id="249" w:author="LGE" w:date="2023-10-17T09:57:00Z">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ins>
      <w:ins w:id="250" w:author="LGE" w:date="2023-11-22T08:48:00Z">
        <w:r w:rsidR="007F4B32">
          <w:rPr>
            <w:vertAlign w:val="subscript"/>
            <w:lang w:eastAsia="zh-CN"/>
          </w:rPr>
          <w:t>_CCA</w:t>
        </w:r>
      </w:ins>
      <w:ins w:id="251" w:author="LGE" w:date="2023-10-17T09:57:00Z">
        <w:r w:rsidRPr="009C5807">
          <w:rPr>
            <w:lang w:eastAsia="zh-CN"/>
          </w:rPr>
          <w:t xml:space="preserve"> seconds if the SyncRef UE meets the selection / reselection criterion defined in TS 38.331[2]</w:t>
        </w:r>
        <w:r>
          <w:rPr>
            <w:lang w:eastAsia="zh-CN"/>
          </w:rPr>
          <w:t xml:space="preserve"> and </w:t>
        </w:r>
      </w:ins>
      <w:ins w:id="252" w:author="LGE" w:date="2023-11-22T08:49:00Z">
        <w:r w:rsidR="007F4B32" w:rsidRPr="00767080">
          <w:rPr>
            <w:lang w:eastAsia="zh-CN"/>
          </w:rPr>
          <w:t>all S-SSB periods selected for SyncRefUE identification are available during the T</w:t>
        </w:r>
        <w:r w:rsidR="007F4B32" w:rsidRPr="00767080">
          <w:rPr>
            <w:vertAlign w:val="subscript"/>
            <w:lang w:eastAsia="zh-CN"/>
          </w:rPr>
          <w:t>detect,SyncRef UE_V2X_CCA</w:t>
        </w:r>
        <w:r w:rsidR="007F4B32" w:rsidRPr="00767080">
          <w:rPr>
            <w:lang w:eastAsia="zh-CN"/>
          </w:rPr>
          <w:t xml:space="preserve"> seconds.</w:t>
        </w:r>
        <w:r w:rsidR="007F4B32">
          <w:rPr>
            <w:lang w:eastAsia="zh-CN"/>
          </w:rPr>
          <w:t xml:space="preserve"> </w:t>
        </w:r>
      </w:ins>
      <w:ins w:id="253" w:author="LGE" w:date="2023-10-17T09:57:00Z">
        <w:r w:rsidRPr="009C5807">
          <w:rPr>
            <w:lang w:eastAsia="zh-CN"/>
          </w:rPr>
          <w:t>T</w:t>
        </w:r>
        <w:r w:rsidRPr="009C5807">
          <w:rPr>
            <w:vertAlign w:val="subscript"/>
            <w:lang w:eastAsia="zh-CN"/>
          </w:rPr>
          <w:t>detect,SyncRef UE_V2X</w:t>
        </w:r>
      </w:ins>
      <w:ins w:id="254" w:author="LGE" w:date="2023-11-22T08:49:00Z">
        <w:r w:rsidR="007F4B32">
          <w:rPr>
            <w:vertAlign w:val="subscript"/>
            <w:lang w:eastAsia="zh-CN"/>
          </w:rPr>
          <w:t>_CCA</w:t>
        </w:r>
      </w:ins>
      <w:ins w:id="255" w:author="LGE" w:date="2023-10-17T09:57:00Z">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ins>
      <w:ins w:id="256" w:author="LGE" w:date="2023-11-22T08:49:00Z">
        <w:r w:rsidR="007F4B32">
          <w:rPr>
            <w:vertAlign w:val="subscript"/>
            <w:lang w:eastAsia="zh-CN"/>
          </w:rPr>
          <w:t>_CCA</w:t>
        </w:r>
      </w:ins>
      <w:ins w:id="257" w:author="LGE" w:date="2023-10-17T09:57:00Z">
        <w:r w:rsidRPr="009C5807">
          <w:rPr>
            <w:lang w:eastAsia="zh-CN"/>
          </w:rPr>
          <w:t xml:space="preserve"> for the purpose of selection / reselection to the SyncRef UE</w:t>
        </w:r>
        <w:r>
          <w:rPr>
            <w:lang w:eastAsia="zh-CN"/>
          </w:rPr>
          <w:t>.</w:t>
        </w:r>
      </w:ins>
      <w:ins w:id="258" w:author="LGE" w:date="2023-11-22T08:59:00Z">
        <w:r w:rsidR="00993639">
          <w:rPr>
            <w:lang w:eastAsia="zh-CN"/>
          </w:rPr>
          <w:t xml:space="preserve"> </w:t>
        </w:r>
      </w:ins>
      <w:ins w:id="259" w:author="LGE" w:date="2023-11-22T08:49:00Z">
        <w:r w:rsidR="007F4B32" w:rsidRPr="001D490D">
          <w:rPr>
            <w:lang w:eastAsia="zh-CN"/>
          </w:rPr>
          <w:t xml:space="preserve">[When GNSS is not available, UE is allowed additionally to drop a maximum of 30% of its SLSS transmission. </w:t>
        </w:r>
        <w:r w:rsidR="007F4B32" w:rsidRPr="004467E4">
          <w:rPr>
            <w:lang w:eastAsia="zh-CN"/>
          </w:rPr>
          <w:t>The UE shall be able to identify newly detectable intra-frequency SyncRef UE within T’</w:t>
        </w:r>
        <w:r w:rsidR="007F4B32" w:rsidRPr="001D490D">
          <w:rPr>
            <w:vertAlign w:val="subscript"/>
            <w:lang w:eastAsia="zh-CN"/>
          </w:rPr>
          <w:t>detect,SyncRef UE_V2X_CCA</w:t>
        </w:r>
        <w:r w:rsidR="007F4B32" w:rsidRPr="001D490D">
          <w:rPr>
            <w:lang w:eastAsia="zh-CN"/>
          </w:rPr>
          <w:t xml:space="preserve"> seconds if the SyncRef UE [is in the UE’s S-SSB resource], and all S-SSB periods selected for SyncRefUE </w:t>
        </w:r>
        <w:r w:rsidR="007F4B32" w:rsidRPr="00AD4E81">
          <w:rPr>
            <w:lang w:eastAsia="zh-CN"/>
          </w:rPr>
          <w:t>identification</w:t>
        </w:r>
        <w:r w:rsidR="007F4B32" w:rsidRPr="00E43C84">
          <w:rPr>
            <w:lang w:eastAsia="zh-CN"/>
          </w:rPr>
          <w:t xml:space="preserve"> are availa</w:t>
        </w:r>
        <w:r w:rsidR="007F4B32" w:rsidRPr="00D732B9">
          <w:rPr>
            <w:lang w:eastAsia="zh-CN"/>
          </w:rPr>
          <w:t>ble during the T’</w:t>
        </w:r>
        <w:r w:rsidR="007F4B32" w:rsidRPr="001D490D">
          <w:rPr>
            <w:vertAlign w:val="subscript"/>
            <w:lang w:eastAsia="zh-CN"/>
          </w:rPr>
          <w:t>detect,SyncRef UE_V2X_CCA</w:t>
        </w:r>
        <w:r w:rsidR="007F4B32" w:rsidRPr="001D490D">
          <w:rPr>
            <w:lang w:eastAsia="zh-CN"/>
          </w:rPr>
          <w:t xml:space="preserve"> seconds, only when UE additionally drops a maximum of 30% of its SLSS transmission. T’</w:t>
        </w:r>
        <w:r w:rsidR="007F4B32" w:rsidRPr="001D490D">
          <w:rPr>
            <w:vertAlign w:val="subscript"/>
            <w:lang w:eastAsia="zh-CN"/>
          </w:rPr>
          <w:t>detect,SyncRef UE_V</w:t>
        </w:r>
        <w:r w:rsidR="007F4B32" w:rsidRPr="004467E4">
          <w:rPr>
            <w:vertAlign w:val="subscript"/>
            <w:lang w:eastAsia="zh-CN"/>
          </w:rPr>
          <w:t>2X_CCA</w:t>
        </w:r>
        <w:r w:rsidR="007F4B32" w:rsidRPr="004467E4">
          <w:rPr>
            <w:lang w:eastAsia="zh-CN"/>
          </w:rPr>
          <w:t xml:space="preserve"> is defined as 1.6 seconds at S-SSB Ês/Iot ≥ 0 dB.]</w:t>
        </w:r>
      </w:ins>
    </w:p>
    <w:p w14:paraId="07523481" w14:textId="66B63AE3" w:rsidR="00C9744F" w:rsidRDefault="00C9744F" w:rsidP="00C9744F">
      <w:pPr>
        <w:pStyle w:val="B2"/>
        <w:rPr>
          <w:ins w:id="260" w:author="LGE" w:date="2023-10-17T09:57:00Z"/>
          <w:lang w:eastAsia="zh-CN"/>
        </w:rPr>
      </w:pPr>
      <w:ins w:id="261" w:author="LGE" w:date="2023-10-17T09:57:00Z">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ins>
      <w:ins w:id="262" w:author="LGE" w:date="2023-11-22T08:49:00Z">
        <w:r w:rsidR="007F4B32">
          <w:rPr>
            <w:vertAlign w:val="subscript"/>
            <w:lang w:eastAsia="zh-CN"/>
          </w:rPr>
          <w:t>_CCA</w:t>
        </w:r>
      </w:ins>
      <w:ins w:id="263" w:author="LGE" w:date="2023-10-17T09:57:00Z">
        <w:r w:rsidRPr="00A97B81">
          <w:rPr>
            <w:lang w:eastAsia="zh-CN"/>
          </w:rPr>
          <w:t xml:space="preserve"> for the purpose of selection / reselection to the SyncRef UE</w:t>
        </w:r>
        <w:r>
          <w:rPr>
            <w:lang w:eastAsia="zh-CN"/>
          </w:rPr>
          <w:t>.</w:t>
        </w:r>
      </w:ins>
    </w:p>
    <w:p w14:paraId="77B4DB54" w14:textId="44AED767" w:rsidR="00C9744F" w:rsidRDefault="00C9744F" w:rsidP="00C9744F">
      <w:pPr>
        <w:pStyle w:val="B2"/>
        <w:rPr>
          <w:ins w:id="264" w:author="LGE" w:date="2023-10-17T09:57:00Z"/>
          <w:i/>
          <w:iCs/>
          <w:lang w:eastAsia="zh-CN"/>
        </w:rPr>
      </w:pPr>
      <w:ins w:id="265" w:author="LGE" w:date="2023-10-17T09:57: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ins>
      <w:ins w:id="266" w:author="LGE" w:date="2023-11-22T08:49:00Z">
        <w:r w:rsidR="007F4B32">
          <w:rPr>
            <w:vertAlign w:val="subscript"/>
            <w:lang w:eastAsia="zh-CN"/>
          </w:rPr>
          <w:t>_CCA</w:t>
        </w:r>
      </w:ins>
      <w:ins w:id="267" w:author="LGE" w:date="2023-10-17T09:57:00Z">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ins>
      <w:ins w:id="268" w:author="LGE" w:date="2023-11-22T08:49:00Z">
        <w:r w:rsidR="007F4B32">
          <w:rPr>
            <w:vertAlign w:val="subscript"/>
          </w:rPr>
          <w:t>_CCA</w:t>
        </w:r>
      </w:ins>
      <w:ins w:id="269" w:author="LGE" w:date="2023-10-17T09:57:00Z">
        <w:r w:rsidRPr="00F0279A">
          <w:rPr>
            <w:bCs/>
          </w:rPr>
          <w:t xml:space="preserve"> </w:t>
        </w:r>
        <w:r>
          <w:rPr>
            <w:bCs/>
          </w:rPr>
          <w:t>in clause 12.3</w:t>
        </w:r>
      </w:ins>
      <w:ins w:id="270" w:author="LGE" w:date="2023-11-22T08:50:00Z">
        <w:r w:rsidR="007F4B32">
          <w:rPr>
            <w:bCs/>
          </w:rPr>
          <w:t>A</w:t>
        </w:r>
      </w:ins>
      <w:ins w:id="271" w:author="LGE" w:date="2023-10-17T09:57:00Z">
        <w:r>
          <w:rPr>
            <w:bCs/>
          </w:rPr>
          <w:t xml:space="preserve">.1.4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704F14A2" w14:textId="77777777" w:rsidR="00C9744F" w:rsidRDefault="00C9744F" w:rsidP="00C9744F">
      <w:pPr>
        <w:pStyle w:val="B2"/>
        <w:rPr>
          <w:ins w:id="272" w:author="LGE" w:date="2023-10-17T09:57:00Z"/>
          <w:lang w:eastAsia="zh-CN"/>
        </w:rPr>
      </w:pPr>
      <w:ins w:id="273" w:author="LGE" w:date="2023-10-17T09:57:00Z">
        <w:r>
          <w:rPr>
            <w:lang w:eastAsia="zh-CN"/>
          </w:rPr>
          <w:lastRenderedPageBreak/>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4D77314" w14:textId="2D684391" w:rsidR="00C9744F" w:rsidRDefault="00C9744F" w:rsidP="00C9744F">
      <w:pPr>
        <w:rPr>
          <w:ins w:id="274" w:author="LGE" w:date="2023-10-17T09:57:00Z"/>
        </w:rPr>
      </w:pPr>
      <w:ins w:id="275" w:author="LGE" w:date="2023-10-17T09:57:00Z">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맑은 고딕"/>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ins>
      <w:ins w:id="276" w:author="LGE" w:date="2023-11-22T08:50:00Z">
        <w:r w:rsidR="007F4B32">
          <w:rPr>
            <w:vertAlign w:val="subscript"/>
          </w:rPr>
          <w:t>_CCA</w:t>
        </w:r>
      </w:ins>
      <w:ins w:id="277" w:author="LGE" w:date="2023-10-17T09:57:00Z">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맑은 고딕"/>
          </w:rPr>
          <w:t xml:space="preserve">SyncRef UE </w:t>
        </w:r>
        <w:r w:rsidRPr="009C5807">
          <w:t>do not drop or delay any SLSS transmission within the measurement period. Otherwise, the measurement period may be extended.</w:t>
        </w:r>
      </w:ins>
    </w:p>
    <w:p w14:paraId="78669337" w14:textId="77777777" w:rsidR="00C9744F" w:rsidRPr="009C5807" w:rsidRDefault="00C9744F" w:rsidP="00C9744F">
      <w:pPr>
        <w:pStyle w:val="TH"/>
        <w:rPr>
          <w:ins w:id="278" w:author="LGE" w:date="2023-10-17T09:57:00Z"/>
        </w:rPr>
      </w:pPr>
      <w:ins w:id="279" w:author="LGE" w:date="2023-10-17T09:57:00Z">
        <w:r w:rsidRPr="009C5807">
          <w:t xml:space="preserve">Table </w:t>
        </w:r>
        <w:r w:rsidRPr="009C5807">
          <w:rPr>
            <w:rFonts w:hint="eastAsia"/>
          </w:rPr>
          <w:t>1</w:t>
        </w:r>
        <w:r w:rsidRPr="009C5807">
          <w:t>2.</w:t>
        </w:r>
        <w:r>
          <w:t>4A</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9744F" w:rsidRPr="003855C5" w14:paraId="604450FE" w14:textId="77777777" w:rsidTr="008E2632">
        <w:trPr>
          <w:cantSplit/>
          <w:jc w:val="center"/>
          <w:ins w:id="280" w:author="LGE" w:date="2023-10-17T09:57:00Z"/>
        </w:trPr>
        <w:tc>
          <w:tcPr>
            <w:tcW w:w="2114" w:type="pct"/>
          </w:tcPr>
          <w:p w14:paraId="122A93BA" w14:textId="77777777" w:rsidR="00C9744F" w:rsidRPr="00590F6E" w:rsidRDefault="00C9744F" w:rsidP="008E2632">
            <w:pPr>
              <w:pStyle w:val="TAH"/>
              <w:rPr>
                <w:ins w:id="281" w:author="LGE" w:date="2023-10-17T09:57:00Z"/>
                <w:snapToGrid w:val="0"/>
              </w:rPr>
            </w:pPr>
            <w:ins w:id="282" w:author="LGE" w:date="2023-10-17T09:57: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06720C08" w14:textId="0E25FD03" w:rsidR="00C9744F" w:rsidRPr="00590F6E" w:rsidRDefault="00C9744F" w:rsidP="007F4B32">
            <w:pPr>
              <w:pStyle w:val="TAH"/>
              <w:rPr>
                <w:ins w:id="283" w:author="LGE" w:date="2023-10-17T09:57:00Z"/>
              </w:rPr>
            </w:pPr>
            <w:ins w:id="284" w:author="LGE" w:date="2023-10-17T09:57:00Z">
              <w:r w:rsidRPr="00025B93">
                <w:rPr>
                  <w:bCs/>
                </w:rPr>
                <w:t>T</w:t>
              </w:r>
              <w:r>
                <w:rPr>
                  <w:bCs/>
                  <w:vertAlign w:val="subscript"/>
                </w:rPr>
                <w:t>measure,P</w:t>
              </w:r>
              <w:r w:rsidRPr="00025B93">
                <w:rPr>
                  <w:bCs/>
                  <w:vertAlign w:val="subscript"/>
                </w:rPr>
                <w:t>SBCH-RSRP</w:t>
              </w:r>
            </w:ins>
            <w:ins w:id="285" w:author="LGE" w:date="2023-11-22T08:50:00Z">
              <w:r w:rsidR="007F4B32">
                <w:rPr>
                  <w:bCs/>
                  <w:vertAlign w:val="subscript"/>
                </w:rPr>
                <w:t>_CCA</w:t>
              </w:r>
            </w:ins>
            <w:ins w:id="286" w:author="LGE" w:date="2023-10-17T09:57:00Z">
              <w:r>
                <w:rPr>
                  <w:bCs/>
                  <w:vertAlign w:val="superscript"/>
                </w:rPr>
                <w:t>Note 3</w:t>
              </w:r>
              <w:r w:rsidRPr="00025B93">
                <w:rPr>
                  <w:vertAlign w:val="subscript"/>
                </w:rPr>
                <w:t xml:space="preserve"> </w:t>
              </w:r>
              <w:r w:rsidRPr="001F412C">
                <w:t>[</w:t>
              </w:r>
              <w:r>
                <w:t>m</w:t>
              </w:r>
              <w:r w:rsidRPr="001F412C">
                <w:t>s]</w:t>
              </w:r>
            </w:ins>
          </w:p>
        </w:tc>
      </w:tr>
      <w:tr w:rsidR="00C9744F" w:rsidRPr="003855C5" w14:paraId="5D462F0D" w14:textId="77777777" w:rsidTr="008E2632">
        <w:trPr>
          <w:cantSplit/>
          <w:jc w:val="center"/>
          <w:ins w:id="287" w:author="LGE" w:date="2023-10-17T09:57:00Z"/>
        </w:trPr>
        <w:tc>
          <w:tcPr>
            <w:tcW w:w="2114" w:type="pct"/>
          </w:tcPr>
          <w:p w14:paraId="37E4020E" w14:textId="77777777" w:rsidR="00C9744F" w:rsidRPr="003855C5" w:rsidRDefault="00C9744F" w:rsidP="008E2632">
            <w:pPr>
              <w:pStyle w:val="TAC"/>
              <w:rPr>
                <w:ins w:id="288" w:author="LGE" w:date="2023-10-17T09:57:00Z"/>
                <w:lang w:eastAsia="ko-KR"/>
              </w:rPr>
            </w:pPr>
            <w:ins w:id="289" w:author="LGE" w:date="2023-10-17T09:57:00Z">
              <w:r w:rsidRPr="003855C5">
                <w:t>No SL-DRX</w:t>
              </w:r>
            </w:ins>
          </w:p>
        </w:tc>
        <w:tc>
          <w:tcPr>
            <w:tcW w:w="2886" w:type="pct"/>
          </w:tcPr>
          <w:p w14:paraId="412FAE80" w14:textId="1A2D0A8F" w:rsidR="00C9744F" w:rsidRPr="003855C5" w:rsidRDefault="00C9744F" w:rsidP="007F4B32">
            <w:pPr>
              <w:pStyle w:val="TAC"/>
              <w:rPr>
                <w:ins w:id="290" w:author="LGE" w:date="2023-10-17T09:57:00Z"/>
                <w:lang w:eastAsia="ko-KR"/>
              </w:rPr>
            </w:pPr>
            <w:ins w:id="291" w:author="LGE" w:date="2023-10-17T09:57:00Z">
              <w:r w:rsidRPr="00ED0ED7">
                <w:rPr>
                  <w:lang w:eastAsia="ko-KR"/>
                </w:rPr>
                <w:t>(2 +</w:t>
              </w:r>
            </w:ins>
            <w:ins w:id="292" w:author="LGE" w:date="2023-11-22T08:50:00Z">
              <w:r w:rsidR="007F4B32">
                <w:rPr>
                  <w:lang w:eastAsia="ko-KR"/>
                </w:rPr>
                <w:t xml:space="preserve"> </w:t>
              </w:r>
              <w:r w:rsidR="007F4B32">
                <w:rPr>
                  <w:lang w:eastAsia="zh-CN"/>
                </w:rPr>
                <w:t>L</w:t>
              </w:r>
              <w:r w:rsidR="007F4B32" w:rsidRPr="000A11E7">
                <w:rPr>
                  <w:vertAlign w:val="subscript"/>
                  <w:lang w:eastAsia="zh-CN"/>
                </w:rPr>
                <w:t>PSBCH</w:t>
              </w:r>
            </w:ins>
            <w:ins w:id="293" w:author="LGE" w:date="2023-10-17T09:57:00Z">
              <w:r w:rsidRPr="00ED0ED7">
                <w:rPr>
                  <w:lang w:eastAsia="ko-KR"/>
                </w:rPr>
                <w:t>)*160</w:t>
              </w:r>
            </w:ins>
          </w:p>
        </w:tc>
      </w:tr>
      <w:tr w:rsidR="00C9744F" w:rsidRPr="003855C5" w14:paraId="5E2581EF" w14:textId="77777777" w:rsidTr="008E2632">
        <w:trPr>
          <w:cantSplit/>
          <w:jc w:val="center"/>
          <w:ins w:id="294" w:author="LGE" w:date="2023-10-17T09:57:00Z"/>
        </w:trPr>
        <w:tc>
          <w:tcPr>
            <w:tcW w:w="2114" w:type="pct"/>
          </w:tcPr>
          <w:p w14:paraId="6887FBA8" w14:textId="77777777" w:rsidR="00C9744F" w:rsidRPr="003855C5" w:rsidRDefault="00C9744F" w:rsidP="008E2632">
            <w:pPr>
              <w:pStyle w:val="TAC"/>
              <w:rPr>
                <w:ins w:id="295" w:author="LGE" w:date="2023-10-17T09:57:00Z"/>
              </w:rPr>
            </w:pPr>
            <w:ins w:id="296" w:author="LGE" w:date="2023-10-17T09:57:00Z">
              <w:r w:rsidRPr="003855C5">
                <w:t>SL-DRX cycle</w:t>
              </w:r>
              <w:r>
                <w:t xml:space="preserve"> </w:t>
              </w:r>
              <w:r w:rsidRPr="003855C5">
                <w:t>≤</w:t>
              </w:r>
              <w:r>
                <w:t xml:space="preserve"> 160ms</w:t>
              </w:r>
            </w:ins>
          </w:p>
        </w:tc>
        <w:tc>
          <w:tcPr>
            <w:tcW w:w="2886" w:type="pct"/>
          </w:tcPr>
          <w:p w14:paraId="43CE587D" w14:textId="4E4E1B5A" w:rsidR="00C9744F" w:rsidRPr="003855C5" w:rsidRDefault="00C9744F" w:rsidP="007F4B32">
            <w:pPr>
              <w:pStyle w:val="TAC"/>
              <w:rPr>
                <w:ins w:id="297" w:author="LGE" w:date="2023-10-17T09:57:00Z"/>
                <w:snapToGrid w:val="0"/>
                <w:color w:val="000000"/>
              </w:rPr>
            </w:pPr>
            <w:ins w:id="298" w:author="LGE" w:date="2023-10-17T09:57:00Z">
              <w:r w:rsidRPr="00ED0ED7">
                <w:rPr>
                  <w:lang w:eastAsia="ko-KR"/>
                </w:rPr>
                <w:t>(2 +</w:t>
              </w:r>
              <w:r w:rsidRPr="00ED0ED7">
                <w:rPr>
                  <w:lang w:eastAsia="zh-CN"/>
                </w:rPr>
                <w:t xml:space="preserve"> </w:t>
              </w:r>
            </w:ins>
            <w:ins w:id="299" w:author="LGE" w:date="2023-11-22T08:50:00Z">
              <w:r w:rsidR="007F4B32">
                <w:rPr>
                  <w:lang w:eastAsia="zh-CN"/>
                </w:rPr>
                <w:t>L</w:t>
              </w:r>
              <w:r w:rsidR="007F4B32" w:rsidRPr="000A11E7">
                <w:rPr>
                  <w:vertAlign w:val="subscript"/>
                  <w:lang w:eastAsia="zh-CN"/>
                </w:rPr>
                <w:t>PSBCH</w:t>
              </w:r>
            </w:ins>
            <w:ins w:id="300" w:author="LGE" w:date="2023-10-17T09:57:00Z">
              <w:r w:rsidRPr="00ED0ED7">
                <w:rPr>
                  <w:lang w:eastAsia="ko-KR"/>
                </w:rPr>
                <w:t>)*</w:t>
              </w:r>
              <w:r w:rsidRPr="00ED0ED7">
                <w:t>160</w:t>
              </w:r>
            </w:ins>
          </w:p>
        </w:tc>
      </w:tr>
      <w:tr w:rsidR="00C9744F" w:rsidRPr="003855C5" w14:paraId="7CFFAF3B" w14:textId="77777777" w:rsidTr="008E2632">
        <w:trPr>
          <w:cantSplit/>
          <w:jc w:val="center"/>
          <w:ins w:id="301" w:author="LGE" w:date="2023-10-17T09:57:00Z"/>
        </w:trPr>
        <w:tc>
          <w:tcPr>
            <w:tcW w:w="2114" w:type="pct"/>
          </w:tcPr>
          <w:p w14:paraId="5FF69573" w14:textId="77777777" w:rsidR="00C9744F" w:rsidRPr="003855C5" w:rsidRDefault="00C9744F" w:rsidP="008E2632">
            <w:pPr>
              <w:pStyle w:val="TAC"/>
              <w:rPr>
                <w:ins w:id="302" w:author="LGE" w:date="2023-10-17T09:57:00Z"/>
                <w:snapToGrid w:val="0"/>
              </w:rPr>
            </w:pPr>
            <w:ins w:id="303" w:author="LGE" w:date="2023-10-17T09:57:00Z">
              <w:r w:rsidRPr="003855C5">
                <w:t>SL-DRX cycle</w:t>
              </w:r>
              <w:r>
                <w:t xml:space="preserve"> &gt; 160ms</w:t>
              </w:r>
            </w:ins>
          </w:p>
        </w:tc>
        <w:tc>
          <w:tcPr>
            <w:tcW w:w="2886" w:type="pct"/>
          </w:tcPr>
          <w:p w14:paraId="11D03EA3" w14:textId="51BBFDCB" w:rsidR="00C9744F" w:rsidRPr="003855C5" w:rsidRDefault="00C9744F" w:rsidP="007F4B32">
            <w:pPr>
              <w:pStyle w:val="TAC"/>
              <w:rPr>
                <w:ins w:id="304" w:author="LGE" w:date="2023-10-17T09:57:00Z"/>
                <w:snapToGrid w:val="0"/>
                <w:color w:val="000000"/>
              </w:rPr>
            </w:pPr>
            <w:ins w:id="305" w:author="LGE" w:date="2023-10-17T09:57:00Z">
              <w:r w:rsidRPr="00ED0ED7">
                <w:rPr>
                  <w:lang w:eastAsia="ko-KR"/>
                </w:rPr>
                <w:t>(2 +</w:t>
              </w:r>
            </w:ins>
            <w:ins w:id="306" w:author="LGE" w:date="2023-11-22T08:51:00Z">
              <w:r w:rsidR="007F4B32">
                <w:rPr>
                  <w:lang w:eastAsia="ko-KR"/>
                </w:rPr>
                <w:t xml:space="preserve"> </w:t>
              </w:r>
              <w:r w:rsidR="007F4B32">
                <w:rPr>
                  <w:lang w:eastAsia="zh-CN"/>
                </w:rPr>
                <w:t>L</w:t>
              </w:r>
              <w:r w:rsidR="007F4B32" w:rsidRPr="000A11E7">
                <w:rPr>
                  <w:vertAlign w:val="subscript"/>
                  <w:lang w:eastAsia="zh-CN"/>
                </w:rPr>
                <w:t>PSBCH</w:t>
              </w:r>
            </w:ins>
            <w:ins w:id="307" w:author="LGE" w:date="2023-10-17T09:57:00Z">
              <w:r w:rsidRPr="00ED0ED7">
                <w:rPr>
                  <w:lang w:eastAsia="ko-KR"/>
                </w:rPr>
                <w:t>)*</w:t>
              </w:r>
              <w:r w:rsidRPr="00ED0ED7">
                <w:t>SL-DRX cycle</w:t>
              </w:r>
            </w:ins>
          </w:p>
        </w:tc>
      </w:tr>
      <w:tr w:rsidR="00C9744F" w:rsidRPr="00993639" w14:paraId="435F6423" w14:textId="77777777" w:rsidTr="008E2632">
        <w:trPr>
          <w:cantSplit/>
          <w:jc w:val="center"/>
          <w:ins w:id="308" w:author="LGE" w:date="2023-10-17T09:57:00Z"/>
        </w:trPr>
        <w:tc>
          <w:tcPr>
            <w:tcW w:w="5000" w:type="pct"/>
            <w:gridSpan w:val="2"/>
          </w:tcPr>
          <w:p w14:paraId="77F2573A" w14:textId="77777777" w:rsidR="00C9744F" w:rsidRDefault="00C9744F" w:rsidP="008E2632">
            <w:pPr>
              <w:pStyle w:val="TAN"/>
              <w:rPr>
                <w:ins w:id="309" w:author="LGE" w:date="2023-10-17T09:57:00Z"/>
                <w:lang w:eastAsia="zh-CN"/>
              </w:rPr>
            </w:pPr>
            <w:ins w:id="310" w:author="LGE" w:date="2023-10-17T09:57: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p w14:paraId="27094262" w14:textId="3533637E" w:rsidR="00C9744F" w:rsidRDefault="00C9744F" w:rsidP="008E2632">
            <w:pPr>
              <w:pStyle w:val="TAN"/>
              <w:rPr>
                <w:ins w:id="311" w:author="LGE" w:date="2023-10-17T09:57:00Z"/>
                <w:lang w:eastAsia="zh-CN"/>
              </w:rPr>
            </w:pPr>
            <w:ins w:id="312" w:author="LGE" w:date="2023-10-17T09:57:00Z">
              <w:r>
                <w:rPr>
                  <w:lang w:eastAsia="zh-CN"/>
                </w:rPr>
                <w:t>Note 2:</w:t>
              </w:r>
            </w:ins>
            <w:ins w:id="313" w:author="LGE" w:date="2023-11-22T08:51:00Z">
              <w:r w:rsidR="007F4B32" w:rsidRPr="009C5807">
                <w:tab/>
              </w:r>
              <w:r w:rsidR="007F4B32">
                <w:rPr>
                  <w:lang w:eastAsia="zh-CN"/>
                </w:rPr>
                <w:t>L</w:t>
              </w:r>
              <w:r w:rsidR="007F4B32" w:rsidRPr="000A11E7">
                <w:rPr>
                  <w:vertAlign w:val="subscript"/>
                  <w:lang w:eastAsia="zh-CN"/>
                </w:rPr>
                <w:t>PSBCH</w:t>
              </w:r>
            </w:ins>
            <w:ins w:id="314" w:author="LGE" w:date="2023-10-17T09:57:00Z">
              <w:r>
                <w:rPr>
                  <w:rFonts w:eastAsia="맑은 고딕"/>
                  <w:szCs w:val="24"/>
                  <w:lang w:val="en-US" w:eastAsia="ko-KR"/>
                </w:rPr>
                <w:t xml:space="preserve"> is the </w:t>
              </w:r>
            </w:ins>
            <w:ins w:id="315" w:author="LGE" w:date="2023-11-22T08:51:00Z">
              <w:r w:rsidR="007F4B32">
                <w:rPr>
                  <w:rFonts w:eastAsia="맑은 고딕"/>
                  <w:szCs w:val="24"/>
                  <w:lang w:val="en-US" w:eastAsia="ko-KR"/>
                </w:rPr>
                <w:t>number of</w:t>
              </w:r>
            </w:ins>
            <w:ins w:id="316" w:author="LGE" w:date="2023-11-22T08:52:00Z">
              <w:r w:rsidR="007F4B32">
                <w:rPr>
                  <w:rFonts w:eastAsia="맑은 고딕"/>
                  <w:szCs w:val="24"/>
                  <w:lang w:val="en-US" w:eastAsia="ko-KR"/>
                </w:rPr>
                <w:t xml:space="preserve"> </w:t>
              </w:r>
            </w:ins>
            <w:ins w:id="317" w:author="LGE" w:date="2023-10-17T09:57:00Z">
              <w:r>
                <w:rPr>
                  <w:rFonts w:eastAsia="맑은 고딕"/>
                  <w:szCs w:val="24"/>
                  <w:lang w:val="en-US" w:eastAsia="ko-KR"/>
                </w:rPr>
                <w:t>S-SSB periods in which the SLSS is not available due to CCA failures</w:t>
              </w:r>
            </w:ins>
            <w:ins w:id="318" w:author="LGE_109" w:date="2023-11-21T06:50:00Z">
              <w:r w:rsidR="000A11E7">
                <w:rPr>
                  <w:rFonts w:eastAsia="맑은 고딕"/>
                  <w:szCs w:val="24"/>
                  <w:lang w:val="en-US" w:eastAsia="ko-KR"/>
                </w:rPr>
                <w:t xml:space="preserve"> </w:t>
              </w:r>
            </w:ins>
            <w:ins w:id="319" w:author="LGE" w:date="2023-11-22T08:52:00Z">
              <w:r w:rsidR="007F4B32">
                <w:rPr>
                  <w:rFonts w:eastAsia="맑은 고딕"/>
                  <w:szCs w:val="24"/>
                  <w:lang w:val="en-US" w:eastAsia="ko-KR"/>
                </w:rPr>
                <w:t>during</w:t>
              </w:r>
            </w:ins>
            <w:ins w:id="320" w:author="LGE" w:date="2023-11-22T08:53:00Z">
              <w:r w:rsidR="007F4B32">
                <w:rPr>
                  <w:rFonts w:eastAsia="맑은 고딕"/>
                  <w:szCs w:val="24"/>
                  <w:lang w:val="en-US" w:eastAsia="ko-KR"/>
                </w:rPr>
                <w:t xml:space="preserve"> </w:t>
              </w:r>
              <w:r w:rsidR="007F4B32" w:rsidRPr="000A11E7">
                <w:rPr>
                  <w:rFonts w:eastAsia="맑은 고딕"/>
                  <w:szCs w:val="24"/>
                  <w:lang w:val="en-US" w:eastAsia="ko-KR"/>
                </w:rPr>
                <w:t>T</w:t>
              </w:r>
              <w:r w:rsidR="007F4B32" w:rsidRPr="004467E4">
                <w:rPr>
                  <w:rFonts w:eastAsia="맑은 고딕"/>
                  <w:szCs w:val="24"/>
                  <w:vertAlign w:val="subscript"/>
                  <w:lang w:val="en-US" w:eastAsia="ko-KR"/>
                </w:rPr>
                <w:t>measure,PSBCH-RSRP_CCA</w:t>
              </w:r>
            </w:ins>
            <w:ins w:id="321" w:author="LGE" w:date="2023-10-17T09:57:00Z">
              <w:r>
                <w:rPr>
                  <w:rFonts w:eastAsia="맑은 고딕"/>
                  <w:szCs w:val="24"/>
                  <w:lang w:val="en-US" w:eastAsia="ko-KR"/>
                </w:rPr>
                <w:t xml:space="preserve">, where </w:t>
              </w:r>
            </w:ins>
            <w:ins w:id="322" w:author="LGE" w:date="2023-11-22T08:53:00Z">
              <w:r w:rsidR="007F4B32">
                <w:rPr>
                  <w:lang w:eastAsia="zh-CN"/>
                </w:rPr>
                <w:t>L</w:t>
              </w:r>
              <w:r w:rsidR="007F4B32" w:rsidRPr="000A11E7">
                <w:rPr>
                  <w:vertAlign w:val="subscript"/>
                  <w:lang w:eastAsia="zh-CN"/>
                </w:rPr>
                <w:t>PSBCH</w:t>
              </w:r>
            </w:ins>
            <w:ins w:id="323" w:author="LGE" w:date="2023-10-17T09:57:00Z">
              <w:r>
                <w:rPr>
                  <w:rFonts w:eastAsia="맑은 고딕"/>
                  <w:szCs w:val="24"/>
                  <w:lang w:val="en-US" w:eastAsia="ko-KR"/>
                </w:rPr>
                <w:t xml:space="preserve"> </w:t>
              </w:r>
              <w:r w:rsidRPr="003855C5">
                <w:t>≤</w:t>
              </w:r>
              <w:r w:rsidRPr="004467E4">
                <w:rPr>
                  <w:lang w:eastAsia="ko-KR"/>
                </w:rPr>
                <w:t xml:space="preserve"> </w:t>
              </w:r>
            </w:ins>
            <w:ins w:id="324" w:author="LGE" w:date="2023-11-22T08:53:00Z">
              <w:r w:rsidR="007F4B32">
                <w:rPr>
                  <w:lang w:eastAsia="zh-CN"/>
                </w:rPr>
                <w:t>L</w:t>
              </w:r>
              <w:r w:rsidR="007F4B32" w:rsidRPr="000A11E7">
                <w:rPr>
                  <w:vertAlign w:val="subscript"/>
                  <w:lang w:eastAsia="zh-CN"/>
                </w:rPr>
                <w:t>PSBCH</w:t>
              </w:r>
              <w:r w:rsidR="007F4B32">
                <w:rPr>
                  <w:vertAlign w:val="subscript"/>
                  <w:lang w:eastAsia="zh-CN"/>
                </w:rPr>
                <w:t>,</w:t>
              </w:r>
            </w:ins>
            <w:ins w:id="325" w:author="LGE" w:date="2023-10-17T09:57:00Z">
              <w:r w:rsidRPr="004467E4">
                <w:rPr>
                  <w:vertAlign w:val="subscript"/>
                  <w:lang w:val="en-US" w:eastAsia="ko-KR"/>
                </w:rPr>
                <w:t>max</w:t>
              </w:r>
              <w:r>
                <w:rPr>
                  <w:lang w:val="en-US" w:eastAsia="ko-KR"/>
                </w:rPr>
                <w:t xml:space="preserve"> and </w:t>
              </w:r>
            </w:ins>
            <w:ins w:id="326" w:author="LGE" w:date="2023-11-22T08:54:00Z">
              <w:r w:rsidR="007F4B32">
                <w:rPr>
                  <w:lang w:eastAsia="zh-CN"/>
                </w:rPr>
                <w:t>L</w:t>
              </w:r>
              <w:r w:rsidR="007F4B32" w:rsidRPr="000A11E7">
                <w:rPr>
                  <w:vertAlign w:val="subscript"/>
                  <w:lang w:eastAsia="zh-CN"/>
                </w:rPr>
                <w:t>PSBCH</w:t>
              </w:r>
              <w:r w:rsidR="007F4B32">
                <w:rPr>
                  <w:vertAlign w:val="subscript"/>
                  <w:lang w:eastAsia="zh-CN"/>
                </w:rPr>
                <w:t>,</w:t>
              </w:r>
              <w:r w:rsidR="007F4B32" w:rsidRPr="004467E4">
                <w:rPr>
                  <w:vertAlign w:val="subscript"/>
                  <w:lang w:val="en-US" w:eastAsia="ko-KR"/>
                </w:rPr>
                <w:t>max</w:t>
              </w:r>
              <w:r w:rsidR="007F4B32">
                <w:rPr>
                  <w:lang w:eastAsia="zh-CN"/>
                </w:rPr>
                <w:t xml:space="preserve"> </w:t>
              </w:r>
            </w:ins>
            <w:ins w:id="327" w:author="LGE" w:date="2023-10-17T09:57:00Z">
              <w:r>
                <w:rPr>
                  <w:lang w:val="en-US" w:eastAsia="ko-KR"/>
                </w:rPr>
                <w:t>= 2.</w:t>
              </w:r>
            </w:ins>
          </w:p>
          <w:p w14:paraId="29447C40" w14:textId="7B61F4EE" w:rsidR="00C9744F" w:rsidRPr="00590F6E" w:rsidRDefault="00C9744F" w:rsidP="007F4B32">
            <w:pPr>
              <w:pStyle w:val="TAN"/>
              <w:rPr>
                <w:ins w:id="328" w:author="LGE" w:date="2023-10-17T09:57:00Z"/>
                <w:lang w:eastAsia="zh-CN"/>
              </w:rPr>
            </w:pPr>
            <w:ins w:id="329" w:author="LGE" w:date="2023-10-17T09:57:00Z">
              <w:r>
                <w:rPr>
                  <w:lang w:eastAsia="zh-CN"/>
                </w:rPr>
                <w:t>Note 3:</w:t>
              </w:r>
              <w:r w:rsidR="004467E4" w:rsidRPr="009C5807">
                <w:tab/>
              </w:r>
              <w:r>
                <w:rPr>
                  <w:lang w:val="en-US" w:eastAsia="ko-KR"/>
                </w:rPr>
                <w:t xml:space="preserve">Upon </w:t>
              </w:r>
            </w:ins>
            <w:ins w:id="330" w:author="LGE" w:date="2023-11-22T08:54:00Z">
              <w:r w:rsidR="007F4B32">
                <w:rPr>
                  <w:lang w:eastAsia="zh-CN"/>
                </w:rPr>
                <w:t>L</w:t>
              </w:r>
              <w:r w:rsidR="007F4B32" w:rsidRPr="000A11E7">
                <w:rPr>
                  <w:vertAlign w:val="subscript"/>
                  <w:lang w:eastAsia="zh-CN"/>
                </w:rPr>
                <w:t>PSBCH</w:t>
              </w:r>
              <w:r w:rsidR="007F4B32">
                <w:rPr>
                  <w:lang w:eastAsia="zh-CN"/>
                </w:rPr>
                <w:t xml:space="preserve"> </w:t>
              </w:r>
            </w:ins>
            <w:ins w:id="331" w:author="LGE" w:date="2023-10-17T09:57:00Z">
              <w:r>
                <w:rPr>
                  <w:lang w:val="en-US" w:eastAsia="ko-KR"/>
                </w:rPr>
                <w:t xml:space="preserve">exceeding </w:t>
              </w:r>
            </w:ins>
            <w:ins w:id="332" w:author="LGE" w:date="2023-11-22T08:54:00Z">
              <w:r w:rsidR="007F4B32">
                <w:rPr>
                  <w:lang w:eastAsia="zh-CN"/>
                </w:rPr>
                <w:t>L</w:t>
              </w:r>
              <w:r w:rsidR="007F4B32" w:rsidRPr="000A11E7">
                <w:rPr>
                  <w:vertAlign w:val="subscript"/>
                  <w:lang w:eastAsia="zh-CN"/>
                </w:rPr>
                <w:t>PSBCH</w:t>
              </w:r>
            </w:ins>
            <w:ins w:id="333" w:author="LGE" w:date="2023-11-22T08:55:00Z">
              <w:r w:rsidR="007F4B32">
                <w:rPr>
                  <w:vertAlign w:val="subscript"/>
                  <w:lang w:eastAsia="zh-CN"/>
                </w:rPr>
                <w:t>,</w:t>
              </w:r>
            </w:ins>
            <w:ins w:id="334" w:author="LGE" w:date="2023-11-22T08:54:00Z">
              <w:r w:rsidR="007F4B32" w:rsidRPr="004467E4">
                <w:rPr>
                  <w:vertAlign w:val="subscript"/>
                  <w:lang w:val="en-US" w:eastAsia="ko-KR"/>
                </w:rPr>
                <w:t>max</w:t>
              </w:r>
            </w:ins>
            <w:ins w:id="335" w:author="LGE" w:date="2023-10-17T09:57:00Z">
              <w:r>
                <w:rPr>
                  <w:lang w:val="en-US" w:eastAsia="ko-KR"/>
                </w:rPr>
                <w:t xml:space="preserve">,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ins>
          </w:p>
        </w:tc>
      </w:tr>
    </w:tbl>
    <w:p w14:paraId="3D917818" w14:textId="77777777" w:rsidR="00C9744F" w:rsidRPr="003B5C00" w:rsidRDefault="00C9744F" w:rsidP="00C9744F">
      <w:pPr>
        <w:rPr>
          <w:ins w:id="336" w:author="LGE" w:date="2023-10-17T09:57:00Z"/>
          <w:lang w:eastAsia="zh-CN"/>
        </w:rPr>
      </w:pPr>
    </w:p>
    <w:p w14:paraId="47CBB6C3" w14:textId="10B90158" w:rsidR="005B55E4" w:rsidRDefault="00C9744F" w:rsidP="00C9744F">
      <w:pPr>
        <w:rPr>
          <w:noProof/>
          <w:color w:val="00B0F0"/>
          <w:sz w:val="24"/>
          <w:lang w:eastAsia="ko-KR"/>
        </w:rPr>
      </w:pPr>
      <w:ins w:id="337" w:author="LGE" w:date="2023-10-17T09:57:00Z">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ins>
    </w:p>
    <w:p w14:paraId="36EE383C" w14:textId="01BCFBB3"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1300F6A6" w14:textId="77777777" w:rsidR="005B55E4" w:rsidRDefault="005B55E4" w:rsidP="005B55E4">
      <w:pPr>
        <w:jc w:val="center"/>
        <w:rPr>
          <w:noProof/>
        </w:rPr>
      </w:pPr>
    </w:p>
    <w:p w14:paraId="2A067F42" w14:textId="15159C50" w:rsidR="004467E4" w:rsidRDefault="004467E4" w:rsidP="004467E4">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&lt;5&gt; </w:t>
      </w:r>
      <w:r w:rsidRPr="005F1E26">
        <w:rPr>
          <w:rFonts w:hint="eastAsia"/>
          <w:noProof/>
          <w:color w:val="00B0F0"/>
          <w:sz w:val="24"/>
          <w:lang w:eastAsia="ko-KR"/>
        </w:rPr>
        <w:t>--------------</w:t>
      </w:r>
    </w:p>
    <w:p w14:paraId="564CCB63" w14:textId="77777777" w:rsidR="004467E4" w:rsidRPr="009C5807" w:rsidRDefault="004467E4" w:rsidP="004467E4">
      <w:pPr>
        <w:pStyle w:val="2"/>
      </w:pPr>
      <w:r w:rsidRPr="009C5807">
        <w:t>12.5</w:t>
      </w:r>
      <w:r>
        <w:tab/>
      </w:r>
      <w:r w:rsidRPr="009C5807">
        <w:t>L1 SL</w:t>
      </w:r>
      <w:r w:rsidRPr="009C5807">
        <w:rPr>
          <w:rFonts w:hint="eastAsia"/>
        </w:rPr>
        <w:t>-RSRP measurements</w:t>
      </w:r>
    </w:p>
    <w:p w14:paraId="5B236895" w14:textId="77777777" w:rsidR="004467E4" w:rsidRPr="009C5807" w:rsidRDefault="004467E4" w:rsidP="004467E4">
      <w:pPr>
        <w:pStyle w:val="3"/>
      </w:pPr>
      <w:r w:rsidRPr="009C5807">
        <w:t>12.5.1</w:t>
      </w:r>
      <w:r>
        <w:tab/>
      </w:r>
      <w:r w:rsidRPr="009C5807">
        <w:t xml:space="preserve">Introduction </w:t>
      </w:r>
    </w:p>
    <w:p w14:paraId="7870113D" w14:textId="77777777" w:rsidR="004467E4" w:rsidRPr="009C5807" w:rsidRDefault="004467E4" w:rsidP="004467E4">
      <w:pPr>
        <w:rPr>
          <w:lang w:eastAsia="zh-CN"/>
        </w:rPr>
      </w:pPr>
      <w:r w:rsidRPr="009C5807">
        <w:rPr>
          <w:lang w:eastAsia="zh-CN"/>
        </w:rPr>
        <w:t xml:space="preserve">This </w:t>
      </w:r>
      <w:r>
        <w:rPr>
          <w:lang w:eastAsia="zh-CN"/>
        </w:rPr>
        <w:t>clause</w:t>
      </w:r>
      <w:r w:rsidRPr="009C5807">
        <w:rPr>
          <w:lang w:eastAsia="zh-CN"/>
        </w:rPr>
        <w:t xml:space="preserve"> contains the measurement requirements related to resource reselection and resource pre-emption of the UE capable of V2X sidelink communication.  </w:t>
      </w:r>
    </w:p>
    <w:p w14:paraId="7E524DB0" w14:textId="77777777" w:rsidR="004467E4" w:rsidRPr="009C5807" w:rsidRDefault="004467E4" w:rsidP="004467E4">
      <w:pPr>
        <w:pStyle w:val="3"/>
      </w:pPr>
      <w:r w:rsidRPr="009C5807">
        <w:t>12.5.2</w:t>
      </w:r>
      <w:r>
        <w:tab/>
      </w:r>
      <w:r w:rsidRPr="009C5807">
        <w:t>SL-RSRP measurements</w:t>
      </w:r>
    </w:p>
    <w:p w14:paraId="367B54F2" w14:textId="4A89F59B" w:rsidR="004467E4" w:rsidRPr="009C5807" w:rsidRDefault="004467E4" w:rsidP="004467E4">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ins w:id="338" w:author="LGE" w:date="2023-11-22T08:55:00Z">
        <w:r w:rsidR="007F4B32" w:rsidRPr="007F4B32">
          <w:rPr>
            <w:lang w:eastAsia="zh-CN"/>
          </w:rPr>
          <w:t xml:space="preserve"> </w:t>
        </w:r>
        <w:r w:rsidR="007F4B32">
          <w:rPr>
            <w:lang w:eastAsia="zh-CN"/>
          </w:rPr>
          <w:t>based on network configuration or pre-configuration</w:t>
        </w:r>
      </w:ins>
      <w:r>
        <w:rPr>
          <w:lang w:eastAsia="zh-CN"/>
        </w:rPr>
        <w:t>.</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34769311" w14:textId="77777777" w:rsidR="004467E4" w:rsidRDefault="004467E4" w:rsidP="004467E4">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r>
        <w:rPr>
          <w:lang w:eastAsia="zh-CN"/>
        </w:rPr>
        <w:t>TS38.214</w:t>
      </w:r>
      <w:r w:rsidRPr="009C5807">
        <w:rPr>
          <w:lang w:eastAsia="zh-CN"/>
        </w:rPr>
        <w:t>[</w:t>
      </w:r>
      <w:r>
        <w:rPr>
          <w:lang w:eastAsia="zh-CN"/>
        </w:rPr>
        <w:t>26</w:t>
      </w:r>
      <w:r w:rsidRPr="009C5807">
        <w:rPr>
          <w:lang w:eastAsia="zh-CN"/>
        </w:rPr>
        <w:t>] are satisfied</w:t>
      </w:r>
      <w:r>
        <w:rPr>
          <w:lang w:eastAsia="zh-CN"/>
        </w:rPr>
        <w:t>.</w:t>
      </w:r>
    </w:p>
    <w:p w14:paraId="43F4D422" w14:textId="77777777" w:rsidR="004467E4" w:rsidRDefault="004467E4" w:rsidP="004467E4">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227AF7D7" w14:textId="04D85ABD" w:rsidR="004467E4" w:rsidRPr="004E3798" w:rsidRDefault="004467E4" w:rsidP="004467E4">
      <w:pPr>
        <w:jc w:val="center"/>
        <w:rPr>
          <w:noProof/>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&lt;5&gt; </w:t>
      </w:r>
      <w:r w:rsidRPr="005F1E26">
        <w:rPr>
          <w:rFonts w:hint="eastAsia"/>
          <w:noProof/>
          <w:color w:val="00B0F0"/>
          <w:sz w:val="24"/>
          <w:lang w:eastAsia="ko-KR"/>
        </w:rPr>
        <w:t>--------------</w:t>
      </w:r>
    </w:p>
    <w:p w14:paraId="3AFBBE9F" w14:textId="77777777" w:rsidR="004467E4" w:rsidRDefault="004467E4" w:rsidP="005B55E4">
      <w:pPr>
        <w:jc w:val="center"/>
        <w:rPr>
          <w:noProof/>
        </w:rPr>
      </w:pPr>
    </w:p>
    <w:p w14:paraId="24B3191C" w14:textId="3D19F4CD"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Start</w:t>
      </w:r>
      <w:r w:rsidRPr="005F1E26">
        <w:rPr>
          <w:rFonts w:hint="eastAsia"/>
          <w:noProof/>
          <w:color w:val="00B0F0"/>
          <w:sz w:val="24"/>
          <w:lang w:eastAsia="ko-KR"/>
        </w:rPr>
        <w:t xml:space="preserve"> of Change </w:t>
      </w:r>
      <w:r>
        <w:rPr>
          <w:noProof/>
          <w:color w:val="00B0F0"/>
          <w:sz w:val="24"/>
          <w:lang w:eastAsia="ko-KR"/>
        </w:rPr>
        <w:t>&lt;</w:t>
      </w:r>
      <w:r w:rsidR="004467E4">
        <w:rPr>
          <w:noProof/>
          <w:color w:val="00B0F0"/>
          <w:sz w:val="24"/>
          <w:lang w:eastAsia="ko-KR"/>
        </w:rPr>
        <w:t>6</w:t>
      </w:r>
      <w:r>
        <w:rPr>
          <w:noProof/>
          <w:color w:val="00B0F0"/>
          <w:sz w:val="24"/>
          <w:lang w:eastAsia="ko-KR"/>
        </w:rPr>
        <w:t xml:space="preserve">&gt; </w:t>
      </w:r>
      <w:r w:rsidRPr="005F1E26">
        <w:rPr>
          <w:rFonts w:hint="eastAsia"/>
          <w:noProof/>
          <w:color w:val="00B0F0"/>
          <w:sz w:val="24"/>
          <w:lang w:eastAsia="ko-KR"/>
        </w:rPr>
        <w:t>--------------</w:t>
      </w:r>
    </w:p>
    <w:p w14:paraId="1EE57E02" w14:textId="77777777" w:rsidR="00C9744F" w:rsidRPr="009C5807" w:rsidRDefault="00C9744F" w:rsidP="00EA4EBB">
      <w:pPr>
        <w:pStyle w:val="2"/>
        <w:overflowPunct w:val="0"/>
        <w:autoSpaceDE w:val="0"/>
        <w:autoSpaceDN w:val="0"/>
        <w:adjustRightInd w:val="0"/>
        <w:textAlignment w:val="baseline"/>
      </w:pPr>
      <w:r w:rsidRPr="009C5807">
        <w:rPr>
          <w:rFonts w:hint="eastAsia"/>
          <w:lang w:eastAsia="ko-KR"/>
        </w:rPr>
        <w:lastRenderedPageBreak/>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14:paraId="7A56157B" w14:textId="72F98876"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sidRPr="00C9744F">
        <w:rPr>
          <w:noProof/>
          <w:color w:val="00B0F0"/>
          <w:sz w:val="24"/>
          <w:lang w:eastAsia="ko-KR"/>
        </w:rPr>
        <w:t>Omit unchanged parts</w:t>
      </w:r>
      <w:r>
        <w:rPr>
          <w:noProof/>
          <w:color w:val="00B0F0"/>
          <w:sz w:val="24"/>
          <w:lang w:eastAsia="ko-KR"/>
        </w:rPr>
        <w:t xml:space="preserve"> </w:t>
      </w:r>
      <w:r w:rsidRPr="005F1E26">
        <w:rPr>
          <w:rFonts w:hint="eastAsia"/>
          <w:noProof/>
          <w:color w:val="00B0F0"/>
          <w:sz w:val="24"/>
          <w:lang w:eastAsia="ko-KR"/>
        </w:rPr>
        <w:t>-----</w:t>
      </w:r>
    </w:p>
    <w:p w14:paraId="525F96D8" w14:textId="29A02722" w:rsidR="00C9744F" w:rsidRPr="00EA4EBB" w:rsidRDefault="00C9744F" w:rsidP="00EA4EBB">
      <w:pPr>
        <w:pStyle w:val="3"/>
        <w:overflowPunct w:val="0"/>
        <w:autoSpaceDE w:val="0"/>
        <w:autoSpaceDN w:val="0"/>
        <w:adjustRightInd w:val="0"/>
        <w:textAlignment w:val="baseline"/>
        <w:rPr>
          <w:ins w:id="339" w:author="LGE" w:date="2023-10-17T10:01:00Z"/>
          <w:rFonts w:eastAsia="Times New Roman"/>
          <w:lang w:eastAsia="en-GB"/>
        </w:rPr>
      </w:pPr>
      <w:ins w:id="340" w:author="LGE" w:date="2023-10-17T10:01:00Z">
        <w:r w:rsidRPr="00EA4EBB">
          <w:rPr>
            <w:rFonts w:eastAsia="Times New Roman"/>
            <w:lang w:eastAsia="en-GB"/>
          </w:rPr>
          <w:t>12.7.</w:t>
        </w:r>
        <w:r w:rsidRPr="00EA4EBB">
          <w:rPr>
            <w:rFonts w:eastAsia="Times New Roman" w:hint="eastAsia"/>
            <w:lang w:eastAsia="en-GB"/>
          </w:rPr>
          <w:t>X</w:t>
        </w:r>
        <w:r w:rsidRPr="00EA4EBB">
          <w:rPr>
            <w:rFonts w:eastAsia="Times New Roman"/>
            <w:lang w:eastAsia="en-GB"/>
          </w:rPr>
          <w:tab/>
          <w:t>Interruptions to WAN due to sidelink carrier addition/release</w:t>
        </w:r>
      </w:ins>
    </w:p>
    <w:p w14:paraId="382AB09D" w14:textId="77777777" w:rsidR="00C9744F" w:rsidRDefault="00C9744F" w:rsidP="00C9744F">
      <w:pPr>
        <w:overflowPunct w:val="0"/>
        <w:autoSpaceDE w:val="0"/>
        <w:autoSpaceDN w:val="0"/>
        <w:adjustRightInd w:val="0"/>
        <w:spacing w:before="100" w:beforeAutospacing="1"/>
        <w:textAlignment w:val="baseline"/>
        <w:rPr>
          <w:ins w:id="341" w:author="LGE" w:date="2023-10-17T10:01:00Z"/>
          <w:rFonts w:eastAsia="SimSun"/>
          <w:lang w:val="en-US" w:eastAsia="zh-CN"/>
        </w:rPr>
      </w:pPr>
      <w:ins w:id="342" w:author="LGE" w:date="2023-10-17T10:01:00Z">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맑은 고딕" w:hint="eastAsia"/>
            <w:lang w:eastAsia="zh-CN"/>
          </w:rPr>
          <w:t>component carrier addition/release</w:t>
        </w:r>
        <w:r>
          <w:rPr>
            <w:rFonts w:eastAsia="SimSun"/>
            <w:lang w:val="en-US" w:eastAsia="zh-CN"/>
          </w:rPr>
          <w:t>. It is applicable for UE is in sidelink resource allocation mode 2.</w:t>
        </w:r>
      </w:ins>
    </w:p>
    <w:p w14:paraId="58C65033" w14:textId="77777777" w:rsidR="00C9744F" w:rsidRDefault="00C9744F" w:rsidP="00C9744F">
      <w:pPr>
        <w:rPr>
          <w:ins w:id="343" w:author="LGE" w:date="2023-10-17T10:01:00Z"/>
          <w:lang w:val="en-US" w:eastAsia="zh-CN"/>
        </w:rPr>
      </w:pPr>
      <w:ins w:id="344" w:author="LGE" w:date="2023-10-17T10:01:00Z">
        <w:r>
          <w:t xml:space="preserve">A UE capable of V2X sidelink communication may indicate its interest (initiation or termination) in V2X sidelink communication to the connected gNodeB using IE </w:t>
        </w:r>
        <w:r>
          <w:rPr>
            <w:i/>
          </w:rPr>
          <w:t xml:space="preserve">SidelinkUEInformationNR </w:t>
        </w:r>
        <w:r>
          <w:t>in TS38.331[2].</w:t>
        </w:r>
      </w:ins>
    </w:p>
    <w:p w14:paraId="4AFF9436" w14:textId="5BE56621" w:rsidR="00C9744F" w:rsidRDefault="00C9744F" w:rsidP="00C9744F">
      <w:pPr>
        <w:rPr>
          <w:ins w:id="345" w:author="LGE" w:date="2023-10-17T10:01:00Z"/>
        </w:rPr>
      </w:pPr>
      <w:ins w:id="346" w:author="LGE" w:date="2023-10-17T10:01:00Z">
        <w:r>
          <w:t>The UE is allowed an interruption of up to the duration shown in table 12.7.X-1 on the PCell/serving cell</w:t>
        </w:r>
      </w:ins>
      <w:ins w:id="347" w:author="LGE" w:date="2023-11-22T08:56:00Z">
        <w:r w:rsidR="007F4B32" w:rsidRPr="007F4B32">
          <w:t xml:space="preserve"> </w:t>
        </w:r>
        <w:r w:rsidR="007F4B32">
          <w:t>when any number of sidelink component carriers is added or released</w:t>
        </w:r>
      </w:ins>
      <w:ins w:id="348" w:author="LGE" w:date="2023-10-17T10:01:00Z">
        <w:r>
          <w:t xml:space="preserve">. This interruption is for both uplink and downlink </w:t>
        </w:r>
        <w:r>
          <w:rPr>
            <w:rFonts w:cs="v5.0.0"/>
          </w:rPr>
          <w:t xml:space="preserve">of </w:t>
        </w:r>
        <w:r>
          <w:t>the PCell/serving cell.</w:t>
        </w:r>
      </w:ins>
    </w:p>
    <w:p w14:paraId="49E5B3BC" w14:textId="1C08C647" w:rsidR="00C9744F" w:rsidRDefault="00C9744F" w:rsidP="00C9744F">
      <w:pPr>
        <w:pStyle w:val="TH"/>
        <w:rPr>
          <w:ins w:id="349" w:author="LGE" w:date="2023-10-17T10:01:00Z"/>
        </w:rPr>
      </w:pPr>
      <w:ins w:id="350" w:author="LGE" w:date="2023-10-17T10:01:00Z">
        <w:r>
          <w:t>Table 12.7.X-1</w:t>
        </w:r>
        <w:r>
          <w:rPr>
            <w:rFonts w:cs="Arial"/>
          </w:rPr>
          <w:t>: Interruption length</w:t>
        </w:r>
      </w:ins>
      <w:ins w:id="351" w:author="LGE" w:date="2023-11-22T08:56:00Z">
        <w:r w:rsidR="007F4B32">
          <w:rPr>
            <w:rFonts w:cs="Arial"/>
          </w:rPr>
          <w:t xml:space="preserve"> </w:t>
        </w:r>
        <w:r w:rsidR="007F4B32" w:rsidRPr="004467E4">
          <w:rPr>
            <w:rFonts w:cs="Arial"/>
          </w:rPr>
          <w:t>due to sidelink component carrier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9744F" w14:paraId="019CDB7A" w14:textId="77777777" w:rsidTr="008E2632">
        <w:trPr>
          <w:trHeight w:val="686"/>
          <w:jc w:val="center"/>
          <w:ins w:id="352"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0C2CFE27" w14:textId="77777777" w:rsidR="00C9744F" w:rsidRDefault="00C9744F" w:rsidP="008E2632">
            <w:pPr>
              <w:pStyle w:val="TAH"/>
              <w:rPr>
                <w:ins w:id="353" w:author="LGE" w:date="2023-10-17T10:01:00Z"/>
              </w:rPr>
            </w:pPr>
            <w:ins w:id="354" w:author="LGE" w:date="2023-10-17T10:01:00Z">
              <w:r>
                <w:rPr>
                  <w:noProof/>
                  <w:lang w:val="en-US" w:eastAsia="ko-KR"/>
                </w:rPr>
                <w:drawing>
                  <wp:inline distT="0" distB="0" distL="0" distR="0" wp14:anchorId="1B10302C" wp14:editId="5714D7C8">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vAlign w:val="center"/>
          </w:tcPr>
          <w:p w14:paraId="351EE341" w14:textId="77777777" w:rsidR="00C9744F" w:rsidRDefault="00C9744F" w:rsidP="008E2632">
            <w:pPr>
              <w:pStyle w:val="TAH"/>
              <w:rPr>
                <w:ins w:id="355" w:author="LGE" w:date="2023-10-17T10:01:00Z"/>
              </w:rPr>
            </w:pPr>
            <w:ins w:id="356" w:author="LGE" w:date="2023-10-17T10:01:00Z">
              <w:r>
                <w:t>NR Slot length (ms)</w:t>
              </w:r>
            </w:ins>
          </w:p>
        </w:tc>
        <w:tc>
          <w:tcPr>
            <w:tcW w:w="2552" w:type="dxa"/>
            <w:tcBorders>
              <w:top w:val="single" w:sz="4" w:space="0" w:color="auto"/>
              <w:left w:val="single" w:sz="4" w:space="0" w:color="auto"/>
              <w:bottom w:val="single" w:sz="4" w:space="0" w:color="auto"/>
              <w:right w:val="single" w:sz="4" w:space="0" w:color="auto"/>
            </w:tcBorders>
            <w:vAlign w:val="center"/>
          </w:tcPr>
          <w:p w14:paraId="7D00FA38" w14:textId="77777777" w:rsidR="00C9744F" w:rsidRDefault="00C9744F" w:rsidP="008E2632">
            <w:pPr>
              <w:pStyle w:val="TAH"/>
              <w:rPr>
                <w:ins w:id="357" w:author="LGE" w:date="2023-10-17T10:01:00Z"/>
              </w:rPr>
            </w:pPr>
            <w:ins w:id="358" w:author="LGE" w:date="2023-10-17T10:01:00Z">
              <w:r>
                <w:t>Interruption length</w:t>
              </w:r>
            </w:ins>
          </w:p>
          <w:p w14:paraId="298C2CBB" w14:textId="77777777" w:rsidR="00C9744F" w:rsidRDefault="00C9744F" w:rsidP="008E2632">
            <w:pPr>
              <w:pStyle w:val="TAH"/>
              <w:rPr>
                <w:ins w:id="359" w:author="LGE" w:date="2023-10-17T10:01:00Z"/>
              </w:rPr>
            </w:pPr>
            <w:ins w:id="360" w:author="LGE" w:date="2023-10-17T10:01:00Z">
              <w:r>
                <w:rPr>
                  <w:rFonts w:cs="Arial"/>
                </w:rPr>
                <w:t>(number of</w:t>
              </w:r>
              <w:r>
                <w:t xml:space="preserve"> slot</w:t>
              </w:r>
              <w:r>
                <w:rPr>
                  <w:rFonts w:cs="Arial"/>
                </w:rPr>
                <w:t>s)</w:t>
              </w:r>
            </w:ins>
          </w:p>
        </w:tc>
      </w:tr>
      <w:tr w:rsidR="00C9744F" w14:paraId="60CA93D3" w14:textId="77777777" w:rsidTr="008E2632">
        <w:trPr>
          <w:trHeight w:val="57"/>
          <w:jc w:val="center"/>
          <w:ins w:id="361"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99C8D1E" w14:textId="77777777" w:rsidR="00C9744F" w:rsidRDefault="00C9744F" w:rsidP="008E2632">
            <w:pPr>
              <w:pStyle w:val="TAC"/>
              <w:rPr>
                <w:ins w:id="362" w:author="LGE" w:date="2023-10-17T10:01:00Z"/>
              </w:rPr>
            </w:pPr>
            <w:ins w:id="363" w:author="LGE" w:date="2023-10-17T10:01:00Z">
              <w: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5DEA1C7" w14:textId="77777777" w:rsidR="00C9744F" w:rsidRDefault="00C9744F" w:rsidP="008E2632">
            <w:pPr>
              <w:pStyle w:val="TAC"/>
              <w:rPr>
                <w:ins w:id="364" w:author="LGE" w:date="2023-10-17T10:01:00Z"/>
              </w:rPr>
            </w:pPr>
            <w:ins w:id="365" w:author="LGE" w:date="2023-10-17T10:01:00Z">
              <w:r>
                <w:t>1</w:t>
              </w:r>
            </w:ins>
          </w:p>
        </w:tc>
        <w:tc>
          <w:tcPr>
            <w:tcW w:w="2552" w:type="dxa"/>
            <w:tcBorders>
              <w:top w:val="single" w:sz="4" w:space="0" w:color="auto"/>
              <w:left w:val="single" w:sz="4" w:space="0" w:color="auto"/>
              <w:bottom w:val="single" w:sz="4" w:space="0" w:color="auto"/>
              <w:right w:val="single" w:sz="4" w:space="0" w:color="auto"/>
            </w:tcBorders>
            <w:vAlign w:val="center"/>
          </w:tcPr>
          <w:p w14:paraId="48F10145" w14:textId="77777777" w:rsidR="00C9744F" w:rsidRDefault="00C9744F" w:rsidP="008E2632">
            <w:pPr>
              <w:pStyle w:val="TAC"/>
              <w:rPr>
                <w:ins w:id="366" w:author="LGE" w:date="2023-10-17T10:01:00Z"/>
              </w:rPr>
            </w:pPr>
            <w:ins w:id="367" w:author="LGE" w:date="2023-10-17T10:01:00Z">
              <w:r>
                <w:t>2</w:t>
              </w:r>
            </w:ins>
          </w:p>
        </w:tc>
      </w:tr>
      <w:tr w:rsidR="00C9744F" w14:paraId="216CF742" w14:textId="77777777" w:rsidTr="008E2632">
        <w:trPr>
          <w:trHeight w:val="57"/>
          <w:jc w:val="center"/>
          <w:ins w:id="368"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5695E4BC" w14:textId="77777777" w:rsidR="00C9744F" w:rsidRDefault="00C9744F" w:rsidP="008E2632">
            <w:pPr>
              <w:pStyle w:val="TAC"/>
              <w:rPr>
                <w:ins w:id="369" w:author="LGE" w:date="2023-10-17T10:01:00Z"/>
              </w:rPr>
            </w:pPr>
            <w:ins w:id="370" w:author="LGE" w:date="2023-10-17T10:01:00Z">
              <w: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F74ED64" w14:textId="77777777" w:rsidR="00C9744F" w:rsidRDefault="00C9744F" w:rsidP="008E2632">
            <w:pPr>
              <w:pStyle w:val="TAC"/>
              <w:rPr>
                <w:ins w:id="371" w:author="LGE" w:date="2023-10-17T10:01:00Z"/>
              </w:rPr>
            </w:pPr>
            <w:ins w:id="372" w:author="LGE" w:date="2023-10-17T10:01:00Z">
              <w:r>
                <w:t>0.5</w:t>
              </w:r>
            </w:ins>
          </w:p>
        </w:tc>
        <w:tc>
          <w:tcPr>
            <w:tcW w:w="2552" w:type="dxa"/>
            <w:tcBorders>
              <w:top w:val="single" w:sz="4" w:space="0" w:color="auto"/>
              <w:left w:val="single" w:sz="4" w:space="0" w:color="auto"/>
              <w:bottom w:val="single" w:sz="4" w:space="0" w:color="auto"/>
              <w:right w:val="single" w:sz="4" w:space="0" w:color="auto"/>
            </w:tcBorders>
            <w:vAlign w:val="center"/>
          </w:tcPr>
          <w:p w14:paraId="53C40126" w14:textId="77777777" w:rsidR="00C9744F" w:rsidRDefault="00C9744F" w:rsidP="008E2632">
            <w:pPr>
              <w:pStyle w:val="TAC"/>
              <w:rPr>
                <w:ins w:id="373" w:author="LGE" w:date="2023-10-17T10:01:00Z"/>
              </w:rPr>
            </w:pPr>
            <w:ins w:id="374" w:author="LGE" w:date="2023-10-17T10:01:00Z">
              <w:r>
                <w:t>3</w:t>
              </w:r>
            </w:ins>
          </w:p>
        </w:tc>
      </w:tr>
      <w:tr w:rsidR="00C9744F" w14:paraId="277CAD5C" w14:textId="77777777" w:rsidTr="008E2632">
        <w:trPr>
          <w:trHeight w:val="57"/>
          <w:jc w:val="center"/>
          <w:ins w:id="375"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6C565A64" w14:textId="77777777" w:rsidR="00C9744F" w:rsidRDefault="00C9744F" w:rsidP="008E2632">
            <w:pPr>
              <w:pStyle w:val="TAC"/>
              <w:rPr>
                <w:ins w:id="376" w:author="LGE" w:date="2023-10-17T10:01:00Z"/>
              </w:rPr>
            </w:pPr>
            <w:ins w:id="377" w:author="LGE" w:date="2023-10-17T10:01:00Z">
              <w:r>
                <w:t>2</w:t>
              </w:r>
            </w:ins>
          </w:p>
        </w:tc>
        <w:tc>
          <w:tcPr>
            <w:tcW w:w="1276" w:type="dxa"/>
            <w:tcBorders>
              <w:top w:val="single" w:sz="4" w:space="0" w:color="auto"/>
              <w:left w:val="single" w:sz="4" w:space="0" w:color="auto"/>
              <w:bottom w:val="single" w:sz="4" w:space="0" w:color="auto"/>
              <w:right w:val="single" w:sz="4" w:space="0" w:color="auto"/>
            </w:tcBorders>
            <w:vAlign w:val="center"/>
          </w:tcPr>
          <w:p w14:paraId="47D6B01B" w14:textId="77777777" w:rsidR="00C9744F" w:rsidRDefault="00C9744F" w:rsidP="008E2632">
            <w:pPr>
              <w:pStyle w:val="TAC"/>
              <w:rPr>
                <w:ins w:id="378" w:author="LGE" w:date="2023-10-17T10:01:00Z"/>
              </w:rPr>
            </w:pPr>
            <w:ins w:id="379" w:author="LGE" w:date="2023-10-17T10:01:00Z">
              <w:r>
                <w:t>0.25</w:t>
              </w:r>
            </w:ins>
          </w:p>
        </w:tc>
        <w:tc>
          <w:tcPr>
            <w:tcW w:w="2552" w:type="dxa"/>
            <w:tcBorders>
              <w:top w:val="single" w:sz="4" w:space="0" w:color="auto"/>
              <w:left w:val="single" w:sz="4" w:space="0" w:color="auto"/>
              <w:bottom w:val="single" w:sz="4" w:space="0" w:color="auto"/>
              <w:right w:val="single" w:sz="4" w:space="0" w:color="auto"/>
            </w:tcBorders>
            <w:vAlign w:val="center"/>
          </w:tcPr>
          <w:p w14:paraId="122EC65E" w14:textId="77777777" w:rsidR="00C9744F" w:rsidRDefault="00C9744F" w:rsidP="008E2632">
            <w:pPr>
              <w:pStyle w:val="TAC"/>
              <w:rPr>
                <w:ins w:id="380" w:author="LGE" w:date="2023-10-17T10:01:00Z"/>
              </w:rPr>
            </w:pPr>
            <w:ins w:id="381" w:author="LGE" w:date="2023-10-17T10:01:00Z">
              <w:r>
                <w:t>5</w:t>
              </w:r>
            </w:ins>
          </w:p>
        </w:tc>
      </w:tr>
      <w:tr w:rsidR="00C9744F" w14:paraId="42F456C5" w14:textId="77777777" w:rsidTr="008E2632">
        <w:trPr>
          <w:trHeight w:val="57"/>
          <w:jc w:val="center"/>
          <w:ins w:id="382"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5137883" w14:textId="77777777" w:rsidR="00C9744F" w:rsidRDefault="00C9744F" w:rsidP="008E2632">
            <w:pPr>
              <w:pStyle w:val="TAC"/>
              <w:rPr>
                <w:ins w:id="383" w:author="LGE" w:date="2023-10-17T10:01:00Z"/>
              </w:rPr>
            </w:pPr>
            <w:ins w:id="384" w:author="LGE" w:date="2023-10-17T10:01:00Z">
              <w:r>
                <w:t>3</w:t>
              </w:r>
            </w:ins>
          </w:p>
        </w:tc>
        <w:tc>
          <w:tcPr>
            <w:tcW w:w="1276" w:type="dxa"/>
            <w:tcBorders>
              <w:top w:val="single" w:sz="4" w:space="0" w:color="auto"/>
              <w:left w:val="single" w:sz="4" w:space="0" w:color="auto"/>
              <w:bottom w:val="single" w:sz="4" w:space="0" w:color="auto"/>
              <w:right w:val="single" w:sz="4" w:space="0" w:color="auto"/>
            </w:tcBorders>
            <w:vAlign w:val="center"/>
          </w:tcPr>
          <w:p w14:paraId="07032E7B" w14:textId="77777777" w:rsidR="00C9744F" w:rsidRDefault="00C9744F" w:rsidP="008E2632">
            <w:pPr>
              <w:pStyle w:val="TAC"/>
              <w:rPr>
                <w:ins w:id="385" w:author="LGE" w:date="2023-10-17T10:01:00Z"/>
              </w:rPr>
            </w:pPr>
            <w:ins w:id="386" w:author="LGE" w:date="2023-10-17T10:01:00Z">
              <w:r>
                <w:t>0.125</w:t>
              </w:r>
            </w:ins>
          </w:p>
        </w:tc>
        <w:tc>
          <w:tcPr>
            <w:tcW w:w="2552" w:type="dxa"/>
            <w:tcBorders>
              <w:top w:val="single" w:sz="4" w:space="0" w:color="auto"/>
              <w:left w:val="single" w:sz="4" w:space="0" w:color="auto"/>
              <w:bottom w:val="single" w:sz="4" w:space="0" w:color="auto"/>
              <w:right w:val="single" w:sz="4" w:space="0" w:color="auto"/>
            </w:tcBorders>
            <w:vAlign w:val="center"/>
          </w:tcPr>
          <w:p w14:paraId="201AE5F3" w14:textId="77777777" w:rsidR="00C9744F" w:rsidRDefault="00C9744F" w:rsidP="008E2632">
            <w:pPr>
              <w:pStyle w:val="TAC"/>
              <w:rPr>
                <w:ins w:id="387" w:author="LGE" w:date="2023-10-17T10:01:00Z"/>
              </w:rPr>
            </w:pPr>
            <w:ins w:id="388" w:author="LGE" w:date="2023-10-17T10:01:00Z">
              <w:r>
                <w:t>9</w:t>
              </w:r>
            </w:ins>
          </w:p>
        </w:tc>
      </w:tr>
    </w:tbl>
    <w:p w14:paraId="3A9158AA" w14:textId="77777777" w:rsidR="00132DDC" w:rsidRDefault="00132DDC" w:rsidP="00C9744F">
      <w:pPr>
        <w:rPr>
          <w:ins w:id="389" w:author="LGE" w:date="2023-11-22T09:20:00Z"/>
          <w:i/>
          <w:iCs/>
          <w:lang w:eastAsia="en-GB"/>
        </w:rPr>
      </w:pPr>
    </w:p>
    <w:p w14:paraId="4010790C" w14:textId="77777777" w:rsidR="007F4B32" w:rsidRPr="004467E4" w:rsidRDefault="007F4B32" w:rsidP="007F4B32">
      <w:pPr>
        <w:rPr>
          <w:ins w:id="390" w:author="LGE" w:date="2023-11-22T08:56:00Z"/>
          <w:iCs/>
          <w:lang w:eastAsia="en-GB"/>
        </w:rPr>
      </w:pPr>
      <w:ins w:id="391" w:author="LGE" w:date="2023-11-22T08:56:00Z">
        <w:r w:rsidRPr="004467E4">
          <w:rPr>
            <w:iCs/>
            <w:lang w:eastAsia="en-GB"/>
          </w:rPr>
          <w:t>For sidelink component carrier addition/release, when the UE is in RRC_IDLE/RRC_INACTIVE mode, the interruptions in this clause shall not apply when one of the following conditions is met:</w:t>
        </w:r>
      </w:ins>
    </w:p>
    <w:p w14:paraId="5300A251" w14:textId="77777777" w:rsidR="007F4B32" w:rsidRPr="004467E4" w:rsidRDefault="007F4B32" w:rsidP="007F4B32">
      <w:pPr>
        <w:pStyle w:val="B1"/>
        <w:rPr>
          <w:ins w:id="392" w:author="LGE" w:date="2023-11-22T08:56:00Z"/>
          <w:lang w:eastAsia="en-GB"/>
        </w:rPr>
      </w:pPr>
      <w:ins w:id="393" w:author="LGE" w:date="2023-11-22T08:56:00Z">
        <w:r w:rsidRPr="004467E4">
          <w:rPr>
            <w:lang w:eastAsia="en-GB"/>
          </w:rPr>
          <w:t>-</w:t>
        </w:r>
        <w:r w:rsidRPr="004467E4">
          <w:rPr>
            <w:lang w:eastAsia="en-GB"/>
          </w:rPr>
          <w:tab/>
          <w:t>While receiving paging,</w:t>
        </w:r>
      </w:ins>
    </w:p>
    <w:p w14:paraId="47393352" w14:textId="77777777" w:rsidR="00993639" w:rsidRDefault="007F4B32" w:rsidP="00993639">
      <w:pPr>
        <w:pStyle w:val="B1"/>
        <w:rPr>
          <w:ins w:id="394" w:author="LGE" w:date="2023-11-22T09:00:00Z"/>
          <w:lang w:eastAsia="en-GB"/>
        </w:rPr>
      </w:pPr>
      <w:ins w:id="395" w:author="LGE" w:date="2023-11-22T08:56:00Z">
        <w:r w:rsidRPr="004467E4">
          <w:rPr>
            <w:lang w:eastAsia="en-GB"/>
          </w:rPr>
          <w:t>-</w:t>
        </w:r>
        <w:r w:rsidRPr="004467E4">
          <w:rPr>
            <w:lang w:eastAsia="en-GB"/>
          </w:rPr>
          <w:tab/>
          <w:t>While receiving system information.</w:t>
        </w:r>
      </w:ins>
    </w:p>
    <w:p w14:paraId="05D71507" w14:textId="7872A11C"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4467E4">
        <w:rPr>
          <w:noProof/>
          <w:color w:val="00B0F0"/>
          <w:sz w:val="24"/>
          <w:lang w:eastAsia="ko-KR"/>
        </w:rPr>
        <w:t>6</w:t>
      </w:r>
      <w:r>
        <w:rPr>
          <w:noProof/>
          <w:color w:val="00B0F0"/>
          <w:sz w:val="24"/>
          <w:lang w:eastAsia="ko-KR"/>
        </w:rPr>
        <w:t xml:space="preserve">&gt; </w:t>
      </w:r>
      <w:r w:rsidRPr="005F1E26">
        <w:rPr>
          <w:rFonts w:hint="eastAsia"/>
          <w:noProof/>
          <w:color w:val="00B0F0"/>
          <w:sz w:val="24"/>
          <w:lang w:eastAsia="ko-KR"/>
        </w:rPr>
        <w:t>--------------</w:t>
      </w:r>
    </w:p>
    <w:p w14:paraId="73AF3C8E" w14:textId="77777777" w:rsidR="00C9744F" w:rsidRDefault="00C9744F" w:rsidP="005B55E4">
      <w:pPr>
        <w:jc w:val="center"/>
        <w:rPr>
          <w:noProof/>
        </w:rPr>
      </w:pPr>
    </w:p>
    <w:p w14:paraId="47657EDB" w14:textId="1622AACC" w:rsidR="00E94861" w:rsidRDefault="00E94861" w:rsidP="005B55E4">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4467E4">
        <w:rPr>
          <w:noProof/>
          <w:color w:val="00B0F0"/>
          <w:sz w:val="24"/>
          <w:lang w:eastAsia="ko-KR"/>
        </w:rPr>
        <w:t>7</w:t>
      </w:r>
      <w:r>
        <w:rPr>
          <w:noProof/>
          <w:color w:val="00B0F0"/>
          <w:sz w:val="24"/>
          <w:lang w:eastAsia="ko-KR"/>
        </w:rPr>
        <w:t xml:space="preserve">&gt; </w:t>
      </w:r>
      <w:r w:rsidRPr="005F1E26">
        <w:rPr>
          <w:rFonts w:hint="eastAsia"/>
          <w:noProof/>
          <w:color w:val="00B0F0"/>
          <w:sz w:val="24"/>
          <w:lang w:eastAsia="ko-KR"/>
        </w:rPr>
        <w:t>--------------</w:t>
      </w:r>
    </w:p>
    <w:p w14:paraId="3FF6714C" w14:textId="77777777" w:rsidR="00E94861" w:rsidRPr="00691C10" w:rsidRDefault="00E94861" w:rsidP="00E94861">
      <w:pPr>
        <w:pStyle w:val="2"/>
        <w:rPr>
          <w:ins w:id="396" w:author="LGE" w:date="2023-10-17T10:07:00Z"/>
        </w:rPr>
      </w:pPr>
      <w:ins w:id="397" w:author="LGE" w:date="2023-10-17T10:07: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Delay for Sidelink Carrier Aggregation</w:t>
        </w:r>
      </w:ins>
    </w:p>
    <w:p w14:paraId="6C65480C" w14:textId="77777777" w:rsidR="00E94861" w:rsidRDefault="00E94861" w:rsidP="00E94861">
      <w:pPr>
        <w:rPr>
          <w:ins w:id="398" w:author="LGE" w:date="2023-10-17T10:07:00Z"/>
        </w:rPr>
      </w:pPr>
      <w:ins w:id="399" w:author="LGE" w:date="2023-10-17T10:07:00Z">
        <w:r w:rsidRPr="00691C10">
          <w:t xml:space="preserve">Requirements in this clause are applicable to UE supporting </w:t>
        </w:r>
        <w:r>
          <w:t>NR</w:t>
        </w:r>
        <w:r w:rsidRPr="00691C10">
          <w:t xml:space="preserve"> sidelink carrier aggregation.</w:t>
        </w:r>
      </w:ins>
    </w:p>
    <w:p w14:paraId="0489F397" w14:textId="3BD9B68F" w:rsidR="00E94861" w:rsidRPr="00691C10" w:rsidRDefault="00E94861" w:rsidP="00E94861">
      <w:pPr>
        <w:rPr>
          <w:ins w:id="400" w:author="LGE" w:date="2023-10-17T10:07:00Z"/>
        </w:rPr>
      </w:pPr>
      <w:ins w:id="401" w:author="LGE" w:date="2023-10-17T10:07:00Z">
        <w:r w:rsidRPr="00691C10">
          <w:t>For UE configured in sidelink</w:t>
        </w:r>
      </w:ins>
      <w:ins w:id="402" w:author="LGE" w:date="2023-11-22T08:56:00Z">
        <w:r w:rsidR="007F4B32">
          <w:t xml:space="preserve"> resource allocation</w:t>
        </w:r>
      </w:ins>
      <w:ins w:id="403" w:author="LGE" w:date="2023-10-17T10:07:00Z">
        <w:r w:rsidRPr="00691C10">
          <w:t xml:space="preserve"> mode </w:t>
        </w:r>
        <w:r>
          <w:t>2</w:t>
        </w:r>
        <w:r w:rsidRPr="00691C10">
          <w:t>,</w:t>
        </w:r>
        <w:r>
          <w:t xml:space="preserve"> </w:t>
        </w:r>
        <w:r w:rsidRPr="00691C10">
          <w:rPr>
            <w:rFonts w:eastAsia="맑은 고딕"/>
            <w:lang w:eastAsia="zh-CN"/>
          </w:rPr>
          <w:t xml:space="preserve">the </w:t>
        </w:r>
        <w:r>
          <w:rPr>
            <w:rFonts w:eastAsia="맑은 고딕"/>
            <w:lang w:eastAsia="zh-CN"/>
          </w:rPr>
          <w:t xml:space="preserve">delay </w:t>
        </w:r>
        <w:r>
          <w:t xml:space="preserve">within which the UE shall </w:t>
        </w:r>
        <w:r w:rsidRPr="00691C10">
          <w:rPr>
            <w:rFonts w:eastAsia="맑은 고딕"/>
            <w:lang w:eastAsia="zh-CN"/>
          </w:rPr>
          <w:t xml:space="preserve">accomplish the </w:t>
        </w:r>
        <w:r>
          <w:t>NR</w:t>
        </w:r>
        <w:r w:rsidRPr="00691C10">
          <w:t xml:space="preserve"> sidelink</w:t>
        </w:r>
        <w:r w:rsidRPr="00691C10">
          <w:rPr>
            <w:rFonts w:eastAsia="맑은 고딕"/>
            <w:lang w:eastAsia="zh-CN"/>
          </w:rPr>
          <w:t xml:space="preserve"> component carrier addition</w:t>
        </w:r>
        <w:r w:rsidRPr="00691C10">
          <w:rPr>
            <w:rFonts w:eastAsia="맑은 고딕" w:hint="eastAsia"/>
            <w:lang w:eastAsia="zh-CN"/>
          </w:rPr>
          <w:t>/release</w:t>
        </w:r>
        <w:r w:rsidRPr="00490FCE">
          <w:t xml:space="preserve"> </w:t>
        </w:r>
        <w:r w:rsidRPr="00691C10">
          <w:t>is up to UE implementation.</w:t>
        </w:r>
      </w:ins>
    </w:p>
    <w:p w14:paraId="1BC06BDB" w14:textId="369EC279" w:rsidR="00E94861" w:rsidRDefault="00E94861"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4467E4">
        <w:rPr>
          <w:noProof/>
          <w:color w:val="00B0F0"/>
          <w:sz w:val="24"/>
          <w:lang w:eastAsia="ko-KR"/>
        </w:rPr>
        <w:t>7</w:t>
      </w:r>
      <w:r>
        <w:rPr>
          <w:noProof/>
          <w:color w:val="00B0F0"/>
          <w:sz w:val="24"/>
          <w:lang w:eastAsia="ko-KR"/>
        </w:rPr>
        <w:t xml:space="preserve">&gt; </w:t>
      </w:r>
      <w:r w:rsidRPr="005F1E26">
        <w:rPr>
          <w:rFonts w:hint="eastAsia"/>
          <w:noProof/>
          <w:color w:val="00B0F0"/>
          <w:sz w:val="24"/>
          <w:lang w:eastAsia="ko-KR"/>
        </w:rPr>
        <w:t>--------------</w:t>
      </w:r>
    </w:p>
    <w:p w14:paraId="35F2E2F4" w14:textId="77777777" w:rsidR="008E2632" w:rsidRDefault="008E2632" w:rsidP="005B55E4">
      <w:pPr>
        <w:jc w:val="center"/>
        <w:rPr>
          <w:noProof/>
          <w:color w:val="00B0F0"/>
          <w:sz w:val="24"/>
          <w:lang w:eastAsia="ko-KR"/>
        </w:rPr>
      </w:pPr>
    </w:p>
    <w:p w14:paraId="1D50895D" w14:textId="6369B1F8"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4467E4">
        <w:rPr>
          <w:noProof/>
          <w:color w:val="00B0F0"/>
          <w:sz w:val="24"/>
          <w:lang w:eastAsia="ko-KR"/>
        </w:rPr>
        <w:t>8</w:t>
      </w:r>
      <w:r>
        <w:rPr>
          <w:noProof/>
          <w:color w:val="00B0F0"/>
          <w:sz w:val="24"/>
          <w:lang w:eastAsia="ko-KR"/>
        </w:rPr>
        <w:t xml:space="preserve">&gt; </w:t>
      </w:r>
      <w:r w:rsidRPr="005F1E26">
        <w:rPr>
          <w:rFonts w:hint="eastAsia"/>
          <w:noProof/>
          <w:color w:val="00B0F0"/>
          <w:sz w:val="24"/>
          <w:lang w:eastAsia="ko-KR"/>
        </w:rPr>
        <w:t>--------------</w:t>
      </w:r>
    </w:p>
    <w:p w14:paraId="2A1243DD" w14:textId="77777777" w:rsidR="008E2632" w:rsidRPr="00691C10" w:rsidRDefault="008E2632" w:rsidP="008E2632">
      <w:pPr>
        <w:pStyle w:val="2"/>
        <w:rPr>
          <w:ins w:id="404" w:author="LGE" w:date="2023-10-17T10:21:00Z"/>
        </w:rPr>
      </w:pPr>
      <w:ins w:id="405" w:author="LGE" w:date="2023-10-17T10:21:00Z">
        <w:r w:rsidRPr="00691C10">
          <w:rPr>
            <w:rFonts w:hint="eastAsia"/>
          </w:rPr>
          <w:t>1</w:t>
        </w:r>
        <w:r>
          <w:t>2</w:t>
        </w:r>
        <w:r w:rsidRPr="00691C10">
          <w:t>.</w:t>
        </w:r>
        <w:r>
          <w:t>z</w:t>
        </w:r>
        <w:r w:rsidRPr="00691C10">
          <w:tab/>
        </w:r>
        <w:r w:rsidRPr="00691C10">
          <w:rPr>
            <w:noProof/>
          </w:rPr>
          <w:t>Selection / Reselection of Synchronization Reference Source</w:t>
        </w:r>
        <w:r w:rsidRPr="00691C10">
          <w:t xml:space="preserve"> for </w:t>
        </w:r>
        <w:r>
          <w:t>NR SL</w:t>
        </w:r>
        <w:r w:rsidRPr="00691C10">
          <w:t xml:space="preserve"> Carrier Aggregation</w:t>
        </w:r>
      </w:ins>
    </w:p>
    <w:p w14:paraId="19C2422A" w14:textId="77777777" w:rsidR="008E2632" w:rsidRPr="005C184D" w:rsidRDefault="008E2632" w:rsidP="008E2632">
      <w:pPr>
        <w:rPr>
          <w:ins w:id="406" w:author="LGE" w:date="2023-10-17T10:21:00Z"/>
        </w:rPr>
      </w:pPr>
      <w:ins w:id="407" w:author="LGE" w:date="2023-10-17T10:21:00Z">
        <w:r w:rsidRPr="00691C10">
          <w:t xml:space="preserve">Requirements in this </w:t>
        </w:r>
        <w:r w:rsidRPr="005C184D">
          <w:t>clause are applicable to UE supporting NR sidelink carrier aggregation.</w:t>
        </w:r>
      </w:ins>
    </w:p>
    <w:p w14:paraId="4C7106AB" w14:textId="78B9EF66" w:rsidR="008E2632" w:rsidRDefault="008E2632" w:rsidP="008E2632">
      <w:pPr>
        <w:rPr>
          <w:ins w:id="408" w:author="LGE" w:date="2023-10-17T10:21:00Z"/>
        </w:rPr>
      </w:pPr>
      <w:ins w:id="409" w:author="LGE" w:date="2023-10-17T10:21:00Z">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w:t>
        </w:r>
        <w:r w:rsidRPr="005C184D">
          <w:lastRenderedPageBreak/>
          <w:t xml:space="preserve">PSBCH-RSRP measurements for </w:t>
        </w:r>
        <w:r w:rsidRPr="005C184D">
          <w:rPr>
            <w:rFonts w:hint="eastAsia"/>
            <w:lang w:eastAsia="zh-CN"/>
          </w:rPr>
          <w:t>3</w:t>
        </w:r>
        <w:r w:rsidRPr="005C184D">
          <w:t xml:space="preserve"> identified NR </w:t>
        </w:r>
        <w:r>
          <w:rPr>
            <w:rFonts w:eastAsia="맑은 고딕"/>
          </w:rPr>
          <w:t>SL</w:t>
        </w:r>
        <w:r w:rsidRPr="005C184D">
          <w:rPr>
            <w:rFonts w:eastAsia="맑은 고딕"/>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ins>
      <w:ins w:id="410" w:author="LGE" w:date="2023-11-22T08:57:00Z">
        <w:r w:rsidR="007F4B32">
          <w:t>4</w:t>
        </w:r>
      </w:ins>
      <w:ins w:id="411" w:author="LGE" w:date="2023-10-17T10:21:00Z">
        <w:r w:rsidRPr="00397106">
          <w:t>-1</w:t>
        </w:r>
        <w:r w:rsidRPr="005C184D">
          <w:t>.</w:t>
        </w:r>
      </w:ins>
    </w:p>
    <w:p w14:paraId="42BD7873" w14:textId="0132786E" w:rsidR="008E2632" w:rsidRPr="005C184D" w:rsidRDefault="008E2632" w:rsidP="008E2632">
      <w:pPr>
        <w:rPr>
          <w:ins w:id="412" w:author="LGE" w:date="2023-10-17T10:21:00Z"/>
        </w:rPr>
      </w:pPr>
      <w:ins w:id="413" w:author="LGE" w:date="2023-10-17T10:21:00Z">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맑은 고딕"/>
          </w:rPr>
          <w:t>SL</w:t>
        </w:r>
        <w:r w:rsidRPr="005C184D">
          <w:rPr>
            <w:rFonts w:eastAsia="맑은 고딕"/>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ins>
      <w:ins w:id="414" w:author="LGE" w:date="2023-11-22T08:57:00Z">
        <w:r w:rsidR="00993639" w:rsidRPr="00E43C84">
          <w:t>N is the number of aggregated carriers configured as synchronization carrier.</w:t>
        </w:r>
      </w:ins>
    </w:p>
    <w:p w14:paraId="79C2A7D8" w14:textId="77777777" w:rsidR="008E2632" w:rsidRPr="005C184D" w:rsidRDefault="008E2632" w:rsidP="008E2632">
      <w:pPr>
        <w:rPr>
          <w:ins w:id="415" w:author="LGE" w:date="2023-10-17T10:21:00Z"/>
        </w:rPr>
      </w:pPr>
      <w:ins w:id="416" w:author="LGE" w:date="2023-10-17T10:21:00Z">
        <w:r w:rsidRPr="005C184D">
          <w:rPr>
            <w:lang w:val="en-US"/>
          </w:rPr>
          <w:t xml:space="preserve">It is assumed </w:t>
        </w:r>
        <w:r w:rsidRPr="005C184D">
          <w:t xml:space="preserve">that the identified NR </w:t>
        </w:r>
        <w:r>
          <w:rPr>
            <w:rFonts w:eastAsia="맑은 고딕"/>
          </w:rPr>
          <w:t>SL</w:t>
        </w:r>
        <w:r w:rsidRPr="005C184D">
          <w:rPr>
            <w:rFonts w:eastAsia="맑은 고딕"/>
          </w:rPr>
          <w:t xml:space="preserve"> SyncRef UE </w:t>
        </w:r>
        <w:r w:rsidRPr="005C184D">
          <w:t>does not drop or delay any SLSS transmission within the measurement period. Otherwise, the measurement period may be extended.</w:t>
        </w:r>
      </w:ins>
    </w:p>
    <w:p w14:paraId="3BAE0207" w14:textId="77777777" w:rsidR="008E2632" w:rsidRPr="005C184D" w:rsidRDefault="008E2632" w:rsidP="008E2632">
      <w:pPr>
        <w:rPr>
          <w:ins w:id="417" w:author="LGE" w:date="2023-10-17T10:21:00Z"/>
          <w:rFonts w:eastAsia="맑은 고딕"/>
        </w:rPr>
      </w:pPr>
      <w:ins w:id="418" w:author="LGE" w:date="2023-10-17T10:21:00Z">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1D90AA6D" w14:textId="77777777" w:rsidR="008E2632" w:rsidRPr="005C184D" w:rsidRDefault="008E2632" w:rsidP="008E2632">
      <w:pPr>
        <w:pStyle w:val="B1"/>
        <w:rPr>
          <w:ins w:id="419" w:author="LGE" w:date="2023-10-17T10:21:00Z"/>
          <w:lang w:eastAsia="zh-CN"/>
        </w:rPr>
      </w:pPr>
      <w:ins w:id="420" w:author="LGE" w:date="2023-10-17T10:21:00Z">
        <w:r w:rsidRPr="005C184D">
          <w:t>-</w:t>
        </w:r>
        <w:r w:rsidRPr="005C184D">
          <w:tab/>
        </w:r>
        <w:r w:rsidRPr="005C184D">
          <w:rPr>
            <w:lang w:eastAsia="zh-CN"/>
          </w:rPr>
          <w:t>UE is synchronized to a SyncRef UE that is synchronized to GNSS directly or in-directly,</w:t>
        </w:r>
      </w:ins>
    </w:p>
    <w:p w14:paraId="51E6CFF1" w14:textId="77777777" w:rsidR="008E2632" w:rsidRPr="005C184D" w:rsidRDefault="008E2632" w:rsidP="008E2632">
      <w:pPr>
        <w:pStyle w:val="B2"/>
        <w:rPr>
          <w:ins w:id="421" w:author="LGE" w:date="2023-10-17T10:21:00Z"/>
          <w:lang w:eastAsia="zh-CN"/>
        </w:rPr>
      </w:pPr>
      <w:ins w:id="422"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EC4412C" w14:textId="77777777" w:rsidR="008E2632" w:rsidRDefault="008E2632" w:rsidP="008E2632">
      <w:pPr>
        <w:pStyle w:val="B1"/>
        <w:rPr>
          <w:ins w:id="423" w:author="LGE" w:date="2023-10-17T10:21:00Z"/>
          <w:lang w:eastAsia="zh-CN"/>
        </w:rPr>
      </w:pPr>
      <w:ins w:id="424" w:author="LGE" w:date="2023-10-17T10:21:00Z">
        <w:r w:rsidRPr="005C184D">
          <w:t>-</w:t>
        </w:r>
        <w:r w:rsidRPr="005C184D">
          <w:tab/>
        </w:r>
        <w:r w:rsidRPr="005C184D">
          <w:rPr>
            <w:lang w:eastAsia="zh-CN"/>
          </w:rPr>
          <w:t>in other case</w:t>
        </w:r>
      </w:ins>
    </w:p>
    <w:p w14:paraId="6A04E8AF" w14:textId="77777777" w:rsidR="008E2632" w:rsidRPr="005D1397" w:rsidRDefault="008E2632" w:rsidP="008E2632">
      <w:pPr>
        <w:pStyle w:val="B1"/>
        <w:rPr>
          <w:ins w:id="425" w:author="LGE" w:date="2023-10-17T10:21:00Z"/>
          <w:lang w:eastAsia="zh-CN"/>
        </w:rPr>
      </w:pPr>
      <w:ins w:id="426" w:author="LGE" w:date="2023-10-17T10:21:00Z">
        <w:r w:rsidRPr="009C5807">
          <w:rPr>
            <w:lang w:eastAsia="zh-CN"/>
          </w:rPr>
          <w:t>-</w:t>
        </w:r>
        <w:r w:rsidRPr="009C5807">
          <w:rPr>
            <w:lang w:eastAsia="zh-CN"/>
          </w:rPr>
          <w:tab/>
        </w:r>
        <w:r>
          <w:rPr>
            <w:lang w:eastAsia="zh-CN"/>
          </w:rPr>
          <w:t>When UE is in non-SL-DRX</w:t>
        </w:r>
      </w:ins>
    </w:p>
    <w:p w14:paraId="595F6826" w14:textId="77777777" w:rsidR="008E2632" w:rsidRPr="005C184D" w:rsidRDefault="008E2632" w:rsidP="008E2632">
      <w:pPr>
        <w:pStyle w:val="B2"/>
        <w:rPr>
          <w:ins w:id="427" w:author="LGE" w:date="2023-10-17T10:21:00Z"/>
          <w:lang w:eastAsia="zh-CN"/>
        </w:rPr>
      </w:pPr>
      <w:ins w:id="428"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3C2B6D32" w14:textId="77777777" w:rsidR="008E2632" w:rsidRDefault="008E2632" w:rsidP="008E2632">
      <w:pPr>
        <w:pStyle w:val="B2"/>
        <w:rPr>
          <w:ins w:id="429" w:author="LGE" w:date="2023-10-17T10:21:00Z"/>
          <w:lang w:eastAsia="zh-CN"/>
        </w:rPr>
      </w:pPr>
      <w:ins w:id="430"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6908E683" w14:textId="77777777" w:rsidR="008E2632" w:rsidRPr="005C184D" w:rsidRDefault="008E2632" w:rsidP="008E2632">
      <w:pPr>
        <w:pStyle w:val="B1"/>
        <w:rPr>
          <w:ins w:id="431" w:author="LGE" w:date="2023-10-17T10:21:00Z"/>
          <w:lang w:eastAsia="zh-CN"/>
        </w:rPr>
      </w:pPr>
      <w:ins w:id="432" w:author="LGE" w:date="2023-10-17T10:21:00Z">
        <w:r w:rsidRPr="009C5807">
          <w:rPr>
            <w:lang w:eastAsia="zh-CN"/>
          </w:rPr>
          <w:t>-</w:t>
        </w:r>
        <w:r w:rsidRPr="009C5807">
          <w:rPr>
            <w:lang w:eastAsia="zh-CN"/>
          </w:rPr>
          <w:tab/>
        </w:r>
        <w:r>
          <w:rPr>
            <w:lang w:eastAsia="zh-CN"/>
          </w:rPr>
          <w:t>When UE is in SL-DRX</w:t>
        </w:r>
      </w:ins>
    </w:p>
    <w:p w14:paraId="15801725" w14:textId="77777777" w:rsidR="008E2632" w:rsidRPr="005C184D" w:rsidRDefault="008E2632" w:rsidP="008E2632">
      <w:pPr>
        <w:pStyle w:val="B2"/>
        <w:rPr>
          <w:ins w:id="433" w:author="LGE" w:date="2023-10-17T10:21:00Z"/>
          <w:lang w:eastAsia="zh-CN"/>
        </w:rPr>
      </w:pPr>
      <w:ins w:id="434"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6E049AF7" w14:textId="77777777" w:rsidR="008E2632" w:rsidRDefault="008E2632" w:rsidP="008E2632">
      <w:pPr>
        <w:pStyle w:val="B2"/>
        <w:rPr>
          <w:ins w:id="435" w:author="LGE" w:date="2023-10-17T10:21:00Z"/>
          <w:lang w:eastAsia="zh-CN"/>
        </w:rPr>
      </w:pPr>
      <w:ins w:id="436"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 / reselection to the SyncRef UE.</w:t>
        </w:r>
      </w:ins>
    </w:p>
    <w:p w14:paraId="41B9DC3C" w14:textId="1A906D1F" w:rsidR="008E2632" w:rsidRDefault="008E2632" w:rsidP="008E2632">
      <w:pPr>
        <w:pStyle w:val="B2"/>
        <w:rPr>
          <w:ins w:id="437" w:author="LGE" w:date="2023-10-17T10:21:00Z"/>
          <w:i/>
          <w:iCs/>
          <w:lang w:eastAsia="zh-CN"/>
        </w:rPr>
      </w:pPr>
      <w:ins w:id="438"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ins>
      <w:ins w:id="439" w:author="LGE" w:date="2023-11-22T08:57:00Z">
        <w:r w:rsidR="00993639" w:rsidRPr="005C184D">
          <w:rPr>
            <w:lang w:eastAsia="zh-CN"/>
          </w:rPr>
          <w:t>×</w:t>
        </w:r>
      </w:ins>
      <w:ins w:id="440" w:author="LGE" w:date="2023-10-17T10:21:00Z">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1242AFDC" w14:textId="77777777" w:rsidR="008E2632" w:rsidRPr="005C184D" w:rsidRDefault="008E2632" w:rsidP="008E2632">
      <w:pPr>
        <w:pStyle w:val="B2"/>
        <w:rPr>
          <w:ins w:id="441" w:author="LGE" w:date="2023-10-17T10:21:00Z"/>
          <w:rFonts w:eastAsia="맑은 고딕"/>
        </w:rPr>
      </w:pPr>
      <w:ins w:id="442"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3613808" w14:textId="77777777" w:rsidR="008E2632" w:rsidRDefault="008E2632" w:rsidP="008E2632">
      <w:pPr>
        <w:rPr>
          <w:ins w:id="443" w:author="LGE" w:date="2023-10-17T10:21:00Z"/>
          <w:lang w:eastAsia="zh-CN"/>
        </w:rPr>
      </w:pPr>
      <w:ins w:id="444" w:author="LGE" w:date="2023-10-17T10:21:00Z">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63AF4BB8" w14:textId="77777777" w:rsidR="008E2632" w:rsidRPr="005C184D" w:rsidRDefault="008E2632" w:rsidP="008E2632">
      <w:pPr>
        <w:pStyle w:val="B1"/>
        <w:rPr>
          <w:ins w:id="445" w:author="LGE" w:date="2023-10-17T10:21:00Z"/>
          <w:rFonts w:eastAsia="맑은 고딕"/>
        </w:rPr>
      </w:pPr>
      <w:ins w:id="446" w:author="LGE" w:date="2023-10-17T10:21:00Z">
        <w:r w:rsidRPr="009C5807">
          <w:rPr>
            <w:lang w:eastAsia="zh-CN"/>
          </w:rPr>
          <w:t>-</w:t>
        </w:r>
        <w:r w:rsidRPr="009C5807">
          <w:rPr>
            <w:lang w:eastAsia="zh-CN"/>
          </w:rPr>
          <w:tab/>
        </w:r>
        <w:r>
          <w:rPr>
            <w:lang w:eastAsia="zh-CN"/>
          </w:rPr>
          <w:t>When UE is in non-SL-DRX</w:t>
        </w:r>
      </w:ins>
    </w:p>
    <w:p w14:paraId="56F8B041" w14:textId="77777777" w:rsidR="008E2632" w:rsidRPr="005C184D" w:rsidRDefault="008E2632" w:rsidP="00E43C84">
      <w:pPr>
        <w:pStyle w:val="B2"/>
        <w:rPr>
          <w:ins w:id="447" w:author="LGE" w:date="2023-10-17T10:21:00Z"/>
          <w:rFonts w:eastAsia="맑은 고딕"/>
        </w:rPr>
      </w:pPr>
      <w:ins w:id="448"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D8E825C" w14:textId="77777777" w:rsidR="008E2632" w:rsidRDefault="008E2632" w:rsidP="00E43C84">
      <w:pPr>
        <w:pStyle w:val="B2"/>
        <w:rPr>
          <w:ins w:id="449" w:author="LGE" w:date="2023-10-17T10:21:00Z"/>
          <w:lang w:eastAsia="zh-CN"/>
        </w:rPr>
      </w:pPr>
      <w:ins w:id="450" w:author="LGE" w:date="2023-10-17T10:21:00Z">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7F2BC79A" w14:textId="77777777" w:rsidR="008E2632" w:rsidRDefault="008E2632" w:rsidP="008E2632">
      <w:pPr>
        <w:pStyle w:val="B1"/>
        <w:rPr>
          <w:ins w:id="451" w:author="LGE" w:date="2023-10-17T10:21:00Z"/>
          <w:lang w:eastAsia="zh-CN"/>
        </w:rPr>
      </w:pPr>
      <w:ins w:id="452" w:author="LGE" w:date="2023-10-17T10:21:00Z">
        <w:r w:rsidRPr="009C5807">
          <w:rPr>
            <w:lang w:eastAsia="zh-CN"/>
          </w:rPr>
          <w:t>-</w:t>
        </w:r>
        <w:r w:rsidRPr="009C5807">
          <w:rPr>
            <w:lang w:eastAsia="zh-CN"/>
          </w:rPr>
          <w:tab/>
        </w:r>
        <w:r>
          <w:rPr>
            <w:lang w:eastAsia="zh-CN"/>
          </w:rPr>
          <w:t>When UE is in SL-DRX</w:t>
        </w:r>
      </w:ins>
    </w:p>
    <w:p w14:paraId="4D956A63" w14:textId="77777777" w:rsidR="008E2632" w:rsidRDefault="008E2632" w:rsidP="008E2632">
      <w:pPr>
        <w:pStyle w:val="B2"/>
        <w:rPr>
          <w:ins w:id="453" w:author="LGE" w:date="2023-10-17T10:21:00Z"/>
          <w:lang w:eastAsia="zh-CN"/>
        </w:rPr>
      </w:pPr>
      <w:ins w:id="454" w:author="LGE" w:date="2023-10-17T10:21:00Z">
        <w:r w:rsidRPr="005C184D">
          <w:lastRenderedPageBreak/>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781F3326" w14:textId="77777777" w:rsidR="008E2632" w:rsidRDefault="008E2632" w:rsidP="008E2632">
      <w:pPr>
        <w:pStyle w:val="B2"/>
        <w:rPr>
          <w:ins w:id="455" w:author="LGE" w:date="2023-10-17T10:21:00Z"/>
          <w:lang w:eastAsia="zh-CN"/>
        </w:rPr>
      </w:pPr>
      <w:ins w:id="456" w:author="LGE" w:date="2023-10-17T10:21:00Z">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5FFA3B2E" w14:textId="31B6F124" w:rsidR="008E2632" w:rsidRDefault="008E2632" w:rsidP="008E2632">
      <w:pPr>
        <w:pStyle w:val="B2"/>
        <w:rPr>
          <w:ins w:id="457" w:author="LGE" w:date="2023-10-17T10:21:00Z"/>
          <w:i/>
          <w:iCs/>
          <w:lang w:eastAsia="zh-CN"/>
        </w:rPr>
      </w:pPr>
      <w:ins w:id="458"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ins>
      <w:ins w:id="459" w:author="LGE" w:date="2023-11-22T08:57:00Z">
        <w:r w:rsidR="00993639" w:rsidRPr="005C184D">
          <w:rPr>
            <w:lang w:eastAsia="zh-CN"/>
          </w:rPr>
          <w:t>×</w:t>
        </w:r>
      </w:ins>
      <w:ins w:id="460" w:author="LGE" w:date="2023-10-17T10:21:00Z">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29E42EF6" w14:textId="77777777" w:rsidR="008E2632" w:rsidRDefault="008E2632" w:rsidP="008E2632">
      <w:pPr>
        <w:pStyle w:val="B2"/>
        <w:rPr>
          <w:lang w:eastAsia="zh-CN"/>
        </w:rPr>
      </w:pPr>
      <w:ins w:id="461"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1D448B3D" w14:textId="12E5F3E8"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4467E4">
        <w:rPr>
          <w:noProof/>
          <w:color w:val="00B0F0"/>
          <w:sz w:val="24"/>
          <w:lang w:eastAsia="ko-KR"/>
        </w:rPr>
        <w:t>8</w:t>
      </w:r>
      <w:r>
        <w:rPr>
          <w:noProof/>
          <w:color w:val="00B0F0"/>
          <w:sz w:val="24"/>
          <w:lang w:eastAsia="ko-KR"/>
        </w:rPr>
        <w:t xml:space="preserve">&gt; </w:t>
      </w:r>
      <w:r w:rsidRPr="005F1E26">
        <w:rPr>
          <w:rFonts w:hint="eastAsia"/>
          <w:noProof/>
          <w:color w:val="00B0F0"/>
          <w:sz w:val="24"/>
          <w:lang w:eastAsia="ko-KR"/>
        </w:rPr>
        <w:t>--------------</w:t>
      </w:r>
    </w:p>
    <w:p w14:paraId="35B28928" w14:textId="77777777" w:rsidR="008E2632" w:rsidRPr="00E94861" w:rsidRDefault="008E2632" w:rsidP="005B55E4">
      <w:pPr>
        <w:jc w:val="center"/>
        <w:rPr>
          <w:noProof/>
        </w:rPr>
      </w:pPr>
    </w:p>
    <w:sectPr w:rsidR="008E2632" w:rsidRPr="00E9486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F0572" w14:textId="77777777" w:rsidR="0051233B" w:rsidRDefault="0051233B">
      <w:r>
        <w:separator/>
      </w:r>
    </w:p>
  </w:endnote>
  <w:endnote w:type="continuationSeparator" w:id="0">
    <w:p w14:paraId="5E0A130D" w14:textId="77777777" w:rsidR="0051233B" w:rsidRDefault="0051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ABB84" w14:textId="77777777" w:rsidR="0051233B" w:rsidRDefault="0051233B">
      <w:r>
        <w:separator/>
      </w:r>
    </w:p>
  </w:footnote>
  <w:footnote w:type="continuationSeparator" w:id="0">
    <w:p w14:paraId="615792A8" w14:textId="77777777" w:rsidR="0051233B" w:rsidRDefault="00512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4F16" w:rsidRDefault="00044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4F16" w:rsidRDefault="00044F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4F16" w:rsidRDefault="00044F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4F16" w:rsidRDefault="00044F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72BA"/>
    <w:multiLevelType w:val="hybridMultilevel"/>
    <w:tmpl w:val="0F1E4C4A"/>
    <w:lvl w:ilvl="0" w:tplc="EFFC59A4">
      <w:start w:val="1"/>
      <w:numFmt w:val="bullet"/>
      <w:lvlText w:val="-"/>
      <w:lvlJc w:val="left"/>
      <w:pPr>
        <w:ind w:left="360" w:hanging="360"/>
      </w:pPr>
      <w:rPr>
        <w:rFonts w:ascii="Times" w:eastAsia="맑은 고딕"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CF240B7"/>
    <w:multiLevelType w:val="hybridMultilevel"/>
    <w:tmpl w:val="CBE46218"/>
    <w:lvl w:ilvl="0" w:tplc="E918CCF8">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
    <w:nsid w:val="3BE15618"/>
    <w:multiLevelType w:val="multilevel"/>
    <w:tmpl w:val="3BE15618"/>
    <w:lvl w:ilvl="0">
      <w:numFmt w:val="bullet"/>
      <w:lvlText w:val="-"/>
      <w:lvlJc w:val="left"/>
      <w:pPr>
        <w:ind w:left="1554" w:hanging="420"/>
      </w:pPr>
      <w:rPr>
        <w:rFonts w:ascii="Calibri" w:eastAsia="SimSun"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nsid w:val="54C67F8B"/>
    <w:multiLevelType w:val="hybridMultilevel"/>
    <w:tmpl w:val="7BCCA83E"/>
    <w:lvl w:ilvl="0" w:tplc="76D2BC6E">
      <w:start w:val="12"/>
      <w:numFmt w:val="bullet"/>
      <w:lvlText w:val="-"/>
      <w:lvlJc w:val="left"/>
      <w:pPr>
        <w:ind w:left="7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LGE_109">
    <w15:presenceInfo w15:providerId="None" w15:userId="LGE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B"/>
    <w:rsid w:val="00005588"/>
    <w:rsid w:val="000170A2"/>
    <w:rsid w:val="00022E4A"/>
    <w:rsid w:val="00033CF0"/>
    <w:rsid w:val="00044F16"/>
    <w:rsid w:val="00045FA6"/>
    <w:rsid w:val="00057F03"/>
    <w:rsid w:val="00091C89"/>
    <w:rsid w:val="000A11E7"/>
    <w:rsid w:val="000A5277"/>
    <w:rsid w:val="000A6394"/>
    <w:rsid w:val="000B3771"/>
    <w:rsid w:val="000B7FED"/>
    <w:rsid w:val="000C038A"/>
    <w:rsid w:val="000C0BD7"/>
    <w:rsid w:val="000C4083"/>
    <w:rsid w:val="000C6598"/>
    <w:rsid w:val="000D44B3"/>
    <w:rsid w:val="00132DDC"/>
    <w:rsid w:val="00145D43"/>
    <w:rsid w:val="00192C46"/>
    <w:rsid w:val="0019302B"/>
    <w:rsid w:val="001A08B3"/>
    <w:rsid w:val="001A7B60"/>
    <w:rsid w:val="001B52F0"/>
    <w:rsid w:val="001B7A65"/>
    <w:rsid w:val="001D490D"/>
    <w:rsid w:val="001E41F3"/>
    <w:rsid w:val="00241113"/>
    <w:rsid w:val="00244EF0"/>
    <w:rsid w:val="0026004D"/>
    <w:rsid w:val="00261379"/>
    <w:rsid w:val="002640DD"/>
    <w:rsid w:val="00275D12"/>
    <w:rsid w:val="00284FEB"/>
    <w:rsid w:val="002860C4"/>
    <w:rsid w:val="00294F08"/>
    <w:rsid w:val="002B5741"/>
    <w:rsid w:val="002D4087"/>
    <w:rsid w:val="002E0A1B"/>
    <w:rsid w:val="002E472E"/>
    <w:rsid w:val="002F4AB1"/>
    <w:rsid w:val="00305409"/>
    <w:rsid w:val="003609EF"/>
    <w:rsid w:val="0036231A"/>
    <w:rsid w:val="003640B1"/>
    <w:rsid w:val="00374DD4"/>
    <w:rsid w:val="00382B05"/>
    <w:rsid w:val="003E1A36"/>
    <w:rsid w:val="00404988"/>
    <w:rsid w:val="00410371"/>
    <w:rsid w:val="00422E38"/>
    <w:rsid w:val="004242F1"/>
    <w:rsid w:val="004467E4"/>
    <w:rsid w:val="0048154C"/>
    <w:rsid w:val="00495A49"/>
    <w:rsid w:val="004976DD"/>
    <w:rsid w:val="004B4369"/>
    <w:rsid w:val="004B75B7"/>
    <w:rsid w:val="004D0A6F"/>
    <w:rsid w:val="004E1F75"/>
    <w:rsid w:val="004F3044"/>
    <w:rsid w:val="0051233B"/>
    <w:rsid w:val="005141D9"/>
    <w:rsid w:val="0051580D"/>
    <w:rsid w:val="00547111"/>
    <w:rsid w:val="00561539"/>
    <w:rsid w:val="00592D74"/>
    <w:rsid w:val="005B55E4"/>
    <w:rsid w:val="005E2C44"/>
    <w:rsid w:val="00621188"/>
    <w:rsid w:val="006257ED"/>
    <w:rsid w:val="00653DE4"/>
    <w:rsid w:val="0066100C"/>
    <w:rsid w:val="00665C47"/>
    <w:rsid w:val="00695808"/>
    <w:rsid w:val="006A77D7"/>
    <w:rsid w:val="006B0E10"/>
    <w:rsid w:val="006B3905"/>
    <w:rsid w:val="006B46FB"/>
    <w:rsid w:val="006D144C"/>
    <w:rsid w:val="006E21FB"/>
    <w:rsid w:val="006F371D"/>
    <w:rsid w:val="007413EE"/>
    <w:rsid w:val="00767080"/>
    <w:rsid w:val="00771BC9"/>
    <w:rsid w:val="00792342"/>
    <w:rsid w:val="007977A8"/>
    <w:rsid w:val="007B512A"/>
    <w:rsid w:val="007C2097"/>
    <w:rsid w:val="007D6A07"/>
    <w:rsid w:val="007E6CAE"/>
    <w:rsid w:val="007F4B32"/>
    <w:rsid w:val="007F7259"/>
    <w:rsid w:val="008040A8"/>
    <w:rsid w:val="00807A6B"/>
    <w:rsid w:val="008279FA"/>
    <w:rsid w:val="008305A5"/>
    <w:rsid w:val="0083061B"/>
    <w:rsid w:val="008626E7"/>
    <w:rsid w:val="00870EE7"/>
    <w:rsid w:val="008863B9"/>
    <w:rsid w:val="008A45A6"/>
    <w:rsid w:val="008D3CCC"/>
    <w:rsid w:val="008D7D01"/>
    <w:rsid w:val="008E2632"/>
    <w:rsid w:val="008F0F4A"/>
    <w:rsid w:val="008F3789"/>
    <w:rsid w:val="008F686C"/>
    <w:rsid w:val="009148DE"/>
    <w:rsid w:val="00923FA4"/>
    <w:rsid w:val="00941E30"/>
    <w:rsid w:val="009777D9"/>
    <w:rsid w:val="00991B88"/>
    <w:rsid w:val="00993639"/>
    <w:rsid w:val="009A5753"/>
    <w:rsid w:val="009A579D"/>
    <w:rsid w:val="009E3297"/>
    <w:rsid w:val="009E3545"/>
    <w:rsid w:val="009F734F"/>
    <w:rsid w:val="00A246B6"/>
    <w:rsid w:val="00A47985"/>
    <w:rsid w:val="00A47E70"/>
    <w:rsid w:val="00A502EC"/>
    <w:rsid w:val="00A50CF0"/>
    <w:rsid w:val="00A7671C"/>
    <w:rsid w:val="00AA2CBC"/>
    <w:rsid w:val="00AC5820"/>
    <w:rsid w:val="00AD1CD8"/>
    <w:rsid w:val="00AF3798"/>
    <w:rsid w:val="00B0165A"/>
    <w:rsid w:val="00B258BB"/>
    <w:rsid w:val="00B33D42"/>
    <w:rsid w:val="00B615F1"/>
    <w:rsid w:val="00B67B97"/>
    <w:rsid w:val="00B968C8"/>
    <w:rsid w:val="00BA3EC5"/>
    <w:rsid w:val="00BA51D9"/>
    <w:rsid w:val="00BB5DFC"/>
    <w:rsid w:val="00BB651A"/>
    <w:rsid w:val="00BD279D"/>
    <w:rsid w:val="00BD6BB8"/>
    <w:rsid w:val="00C12113"/>
    <w:rsid w:val="00C203B5"/>
    <w:rsid w:val="00C2598B"/>
    <w:rsid w:val="00C66BA2"/>
    <w:rsid w:val="00C870F6"/>
    <w:rsid w:val="00C95985"/>
    <w:rsid w:val="00C9744F"/>
    <w:rsid w:val="00CA1473"/>
    <w:rsid w:val="00CC5026"/>
    <w:rsid w:val="00CC68D0"/>
    <w:rsid w:val="00D01D4C"/>
    <w:rsid w:val="00D03F9A"/>
    <w:rsid w:val="00D044E0"/>
    <w:rsid w:val="00D06D51"/>
    <w:rsid w:val="00D102A3"/>
    <w:rsid w:val="00D17411"/>
    <w:rsid w:val="00D17EFE"/>
    <w:rsid w:val="00D24991"/>
    <w:rsid w:val="00D50255"/>
    <w:rsid w:val="00D66520"/>
    <w:rsid w:val="00D732B9"/>
    <w:rsid w:val="00D80AF5"/>
    <w:rsid w:val="00D84AE9"/>
    <w:rsid w:val="00DC7916"/>
    <w:rsid w:val="00DE34CF"/>
    <w:rsid w:val="00E13F3D"/>
    <w:rsid w:val="00E1714D"/>
    <w:rsid w:val="00E34898"/>
    <w:rsid w:val="00E43C84"/>
    <w:rsid w:val="00E72DEC"/>
    <w:rsid w:val="00E94861"/>
    <w:rsid w:val="00EA4EBB"/>
    <w:rsid w:val="00EB09B7"/>
    <w:rsid w:val="00ED2324"/>
    <w:rsid w:val="00EE7D7C"/>
    <w:rsid w:val="00F1330D"/>
    <w:rsid w:val="00F25D98"/>
    <w:rsid w:val="00F300FB"/>
    <w:rsid w:val="00F87A83"/>
    <w:rsid w:val="00FA51ED"/>
    <w:rsid w:val="00FB6386"/>
    <w:rsid w:val="00FD3DBD"/>
    <w:rsid w:val="00FF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
    <w:uiPriority w:val="34"/>
    <w:qFormat/>
    <w:rsid w:val="00D044E0"/>
    <w:pPr>
      <w:ind w:firstLineChars="200" w:firstLine="420"/>
    </w:p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D044E0"/>
    <w:rPr>
      <w:rFonts w:ascii="Arial" w:hAnsi="Arial"/>
      <w:sz w:val="28"/>
      <w:lang w:val="en-GB" w:eastAsia="en-US"/>
    </w:rPr>
  </w:style>
  <w:style w:type="character" w:customStyle="1" w:styleId="Char">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 w:type="character" w:customStyle="1" w:styleId="NOChar">
    <w:name w:val="NO Char"/>
    <w:link w:val="NO"/>
    <w:qFormat/>
    <w:rsid w:val="0048154C"/>
    <w:rPr>
      <w:rFonts w:ascii="Times New Roman" w:hAnsi="Times New Roman"/>
      <w:lang w:val="en-GB" w:eastAsia="en-US"/>
    </w:rPr>
  </w:style>
  <w:style w:type="character" w:customStyle="1" w:styleId="TFChar">
    <w:name w:val="TF Char"/>
    <w:link w:val="TF"/>
    <w:qFormat/>
    <w:rsid w:val="00923FA4"/>
    <w:rPr>
      <w:rFonts w:ascii="Arial" w:hAnsi="Arial"/>
      <w:b/>
      <w:lang w:val="en-GB" w:eastAsia="en-US"/>
    </w:rPr>
  </w:style>
  <w:style w:type="paragraph" w:styleId="af2">
    <w:name w:val="Revision"/>
    <w:hidden/>
    <w:uiPriority w:val="99"/>
    <w:semiHidden/>
    <w:rsid w:val="006B3905"/>
    <w:rPr>
      <w:rFonts w:ascii="Times New Roman" w:hAnsi="Times New Roman"/>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EA4E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79CDD-23E8-4C49-BEB7-F7747EB3D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5022</Words>
  <Characters>28632</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2023-11-23T23:07:00Z</dcterms:created>
  <dcterms:modified xsi:type="dcterms:W3CDTF">2023-11-23T23:07:00Z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